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_Hlt449016246"/>
      <w:bookmarkEnd w:id="1"/>
      <w:bookmarkStart w:id="2" w:name="_Hlt450051172"/>
      <w:bookmarkEnd w:id="2"/>
      <w:bookmarkStart w:id="3" w:name="_Hlt450039480"/>
      <w:bookmarkEnd w:id="3"/>
      <w:bookmarkStart w:id="4" w:name="_Hlt448930105"/>
      <w:bookmarkEnd w:id="4"/>
      <w:bookmarkStart w:id="5" w:name="_Hlt450066085"/>
      <w:bookmarkEnd w:id="5"/>
      <w:bookmarkStart w:id="6" w:name="DocumentFor"/>
      <w:bookmarkEnd w:id="6"/>
      <w:bookmarkStart w:id="7" w:name="_Hlt450066087"/>
      <w:bookmarkEnd w:id="7"/>
      <w:bookmarkStart w:id="8" w:name="OLE_LINK49"/>
      <w:bookmarkStart w:id="9" w:name="OLE_LINK111"/>
      <w:bookmarkStart w:id="10" w:name="OLE_LINK27"/>
      <w:bookmarkStart w:id="11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bis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R4-240523</w:t>
      </w:r>
      <w:r>
        <w:rPr>
          <w:rFonts w:hint="eastAsia" w:cs="Arial"/>
          <w:b/>
          <w:sz w:val="24"/>
          <w:szCs w:val="24"/>
          <w:lang w:val="en-US" w:eastAsia="zh-CN"/>
        </w:rPr>
        <w:t>9</w:t>
      </w:r>
      <w:bookmarkStart w:id="169" w:name="_GoBack"/>
      <w:bookmarkEnd w:id="169"/>
    </w:p>
    <w:p>
      <w:pPr>
        <w:pStyle w:val="53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240" w:lineRule="auto"/>
        <w:textAlignment w:val="auto"/>
        <w:outlineLvl w:val="0"/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Changsha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China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Apr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.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15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–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19</w:t>
      </w:r>
      <w:r>
        <w:rPr>
          <w:rFonts w:hint="eastAsia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4</w:t>
      </w:r>
      <w:bookmarkEnd w:id="8"/>
    </w:p>
    <w:bookmarkEnd w:id="9"/>
    <w:bookmarkEnd w:id="10"/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, Huawei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keepNext/>
        <w:keepLines/>
        <w:pageBreakBefore w:val="0"/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12" w:name="OLE_LINK5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TP for TR38.718-02-01_</w:t>
      </w:r>
      <w:bookmarkEnd w:id="12"/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CA_n39A-n79C</w:t>
      </w:r>
    </w:p>
    <w:p>
      <w:pPr>
        <w:pStyle w:val="53"/>
        <w:keepNext/>
        <w:keepLines/>
        <w:pageBreakBefore w:val="0"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5.10.2</w:t>
      </w:r>
    </w:p>
    <w:p>
      <w:pPr>
        <w:pStyle w:val="53"/>
        <w:keepNext/>
        <w:keepLines/>
        <w:pageBreakBefore w:val="0"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The </w:t>
      </w:r>
      <w:bookmarkStart w:id="13" w:name="OLE_LINK4"/>
      <w:bookmarkStart w:id="14" w:name="OLE_LINK6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CA_n39A-n79C_BCS4 and 5</w:t>
      </w:r>
      <w:bookmarkEnd w:id="13"/>
      <w:bookmarkEnd w:id="14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were requested and included in the WID, t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his contribution provides a text proposal to introduce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CA_n39A-n79C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in TR38.718-02-01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The fallback have already been defined in the spec.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In the current spec, UL CA_n79C was included via draft CR in previous meeting. However, the technical analysis to check the MSD issues are missing considering the n39 and n79 support simultaneous Rx/Tx operation. Thus in the TP, we also provide the co-existence study on whether UL CA_n79C would falls into band n39 DL Rx.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TR38.718-02-01,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 2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,v0.9.0</w:t>
      </w:r>
    </w:p>
    <w:p>
      <w:pPr>
        <w:pStyle w:val="2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11"/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15" w:name="_Toc401926271"/>
      <w:bookmarkStart w:id="16" w:name="_Toc382471341"/>
      <w:bookmarkStart w:id="17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15"/>
    <w:bookmarkEnd w:id="16"/>
    <w:bookmarkEnd w:id="17"/>
    <w:p>
      <w:pPr>
        <w:pStyle w:val="3"/>
        <w:keepNext/>
        <w:keepLines/>
        <w:pageBreakBefore w:val="0"/>
        <w:numPr>
          <w:ilvl w:val="1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outlineLvl w:val="0"/>
        <w:rPr>
          <w:ins w:id="0" w:author="ZTE_Wubin" w:date="2024-03-28T14:41:21Z"/>
          <w:rFonts w:hint="eastAsia" w:eastAsia="宋体"/>
          <w:color w:val="auto"/>
          <w:lang w:val="en-US" w:eastAsia="zh-CN"/>
        </w:rPr>
      </w:pPr>
      <w:ins w:id="1" w:author="ZTE_Wubin" w:date="2024-03-28T14:41:21Z">
        <w:bookmarkStart w:id="18" w:name="_Toc28508"/>
        <w:bookmarkStart w:id="19" w:name="_Toc31281"/>
        <w:bookmarkStart w:id="20" w:name="_Toc27619"/>
        <w:bookmarkStart w:id="21" w:name="_Toc1968"/>
        <w:bookmarkStart w:id="22" w:name="_Toc31528"/>
        <w:bookmarkStart w:id="23" w:name="_Toc18439"/>
        <w:bookmarkStart w:id="24" w:name="_Toc22961"/>
        <w:bookmarkStart w:id="25" w:name="_Toc18116"/>
        <w:bookmarkStart w:id="26" w:name="_Toc14735"/>
        <w:bookmarkStart w:id="27" w:name="_Toc11108"/>
        <w:bookmarkStart w:id="28" w:name="_Toc5656"/>
        <w:bookmarkStart w:id="29" w:name="_Toc17371"/>
        <w:bookmarkStart w:id="30" w:name="_Toc28511"/>
        <w:r>
          <w:rPr>
            <w:rFonts w:hint="eastAsia"/>
            <w:color w:val="auto"/>
            <w:lang w:val="en-US" w:eastAsia="zh-CN"/>
          </w:rPr>
          <w:t>5.x</w:t>
        </w:r>
      </w:ins>
      <w:ins w:id="2" w:author="ZTE_Wubin" w:date="2024-03-28T14:41:21Z">
        <w:r>
          <w:rPr>
            <w:color w:val="auto"/>
            <w:lang w:val="en-US"/>
          </w:rPr>
          <w:tab/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  <w:ins w:id="3" w:author="ZTE_Wubin" w:date="2024-03-28T14:41:21Z">
        <w:r>
          <w:rPr>
            <w:rFonts w:hint="eastAsia" w:eastAsia="宋体"/>
            <w:color w:val="auto"/>
            <w:lang w:val="en-US" w:eastAsia="zh-CN"/>
          </w:rPr>
          <w:tab/>
        </w:r>
        <w:bookmarkEnd w:id="29"/>
        <w:bookmarkEnd w:id="30"/>
      </w:ins>
      <w:ins w:id="4" w:author="ZTE_Wubin" w:date="2024-03-28T14:41:21Z">
        <w:r>
          <w:rPr>
            <w:rFonts w:hint="eastAsia" w:eastAsia="宋体" w:cs="Arial"/>
            <w:bCs/>
            <w:color w:val="auto"/>
            <w:lang w:val="en-US" w:eastAsia="zh-CN"/>
          </w:rPr>
          <w:t>CA_n39-n79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5" w:author="ZTE_Wubin" w:date="2024-03-28T14:41:21Z"/>
          <w:color w:val="auto"/>
          <w:lang w:val="en-US"/>
        </w:rPr>
      </w:pPr>
      <w:ins w:id="6" w:author="ZTE_Wubin" w:date="2024-03-28T14:41:21Z">
        <w:bookmarkStart w:id="31" w:name="_Toc5818"/>
        <w:bookmarkStart w:id="32" w:name="_Toc28129"/>
        <w:bookmarkStart w:id="33" w:name="_Toc32263"/>
        <w:bookmarkStart w:id="34" w:name="_Toc28572"/>
        <w:bookmarkStart w:id="35" w:name="_Toc16675"/>
        <w:bookmarkStart w:id="36" w:name="_Toc9747"/>
        <w:bookmarkStart w:id="37" w:name="_Toc2519"/>
        <w:bookmarkStart w:id="38" w:name="_Toc28940"/>
        <w:bookmarkStart w:id="39" w:name="_Toc4129"/>
        <w:bookmarkStart w:id="40" w:name="_Toc12715"/>
        <w:bookmarkStart w:id="41" w:name="_Toc31861"/>
        <w:bookmarkStart w:id="42" w:name="_Toc12245"/>
        <w:bookmarkStart w:id="43" w:name="_Toc6857"/>
        <w:r>
          <w:rPr>
            <w:rFonts w:hint="eastAsia"/>
            <w:color w:val="auto"/>
            <w:lang w:val="en-US" w:eastAsia="zh-CN"/>
          </w:rPr>
          <w:t>5.x</w:t>
        </w:r>
      </w:ins>
      <w:ins w:id="7" w:author="ZTE_Wubin" w:date="2024-03-28T14:41:21Z">
        <w:r>
          <w:rPr>
            <w:color w:val="auto"/>
            <w:lang w:val="en-US"/>
          </w:rPr>
          <w:t>.</w:t>
        </w:r>
      </w:ins>
      <w:ins w:id="8" w:author="ZTE_Wubin" w:date="2024-03-28T14:41:21Z">
        <w:r>
          <w:rPr>
            <w:color w:val="auto"/>
            <w:lang w:val="en-US" w:eastAsia="zh-CN"/>
          </w:rPr>
          <w:t>1</w:t>
        </w:r>
      </w:ins>
      <w:ins w:id="9" w:author="ZTE_Wubin" w:date="2024-03-28T14:41:21Z">
        <w:r>
          <w:rPr>
            <w:color w:val="auto"/>
            <w:lang w:val="en-US"/>
          </w:rPr>
          <w:tab/>
        </w:r>
      </w:ins>
      <w:ins w:id="10" w:author="ZTE_Wubin" w:date="2024-03-28T14:41:21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1" w:author="ZTE_Wubin" w:date="2024-03-28T14:41:21Z"/>
          <w:color w:val="auto"/>
          <w:lang w:val="en-GB" w:eastAsia="zh-CN"/>
        </w:rPr>
      </w:pPr>
      <w:ins w:id="12" w:author="ZTE_Wubin" w:date="2024-03-28T14:41:21Z">
        <w:bookmarkStart w:id="44" w:name="_Toc12701"/>
        <w:bookmarkStart w:id="45" w:name="_Toc5805"/>
        <w:bookmarkStart w:id="46" w:name="_Toc15262"/>
        <w:bookmarkStart w:id="47" w:name="_Toc7224"/>
        <w:bookmarkStart w:id="48" w:name="_Toc30289"/>
        <w:bookmarkStart w:id="49" w:name="_Toc15639"/>
        <w:bookmarkStart w:id="50" w:name="_Toc22577"/>
        <w:bookmarkStart w:id="51" w:name="_Toc20804"/>
        <w:bookmarkStart w:id="52" w:name="_Toc16632"/>
        <w:bookmarkStart w:id="53" w:name="_Toc1332"/>
        <w:bookmarkStart w:id="54" w:name="_Toc8293"/>
        <w:bookmarkStart w:id="55" w:name="_Toc30343"/>
        <w:bookmarkStart w:id="56" w:name="_Toc7369"/>
        <w:r>
          <w:rPr>
            <w:rFonts w:hint="eastAsia"/>
            <w:color w:val="auto"/>
            <w:lang w:eastAsia="zh-CN"/>
          </w:rPr>
          <w:t>5.x</w:t>
        </w:r>
      </w:ins>
      <w:ins w:id="13" w:author="ZTE_Wubin" w:date="2024-03-28T14:41:21Z">
        <w:r>
          <w:rPr>
            <w:color w:val="auto"/>
            <w:lang w:eastAsia="zh-CN"/>
          </w:rPr>
          <w:t>.1.1 Operating bands for CA</w:t>
        </w:r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4" w:author="ZTE_Wubin" w:date="2024-03-28T14:41:21Z"/>
          <w:rFonts w:hint="default" w:eastAsia="宋体"/>
          <w:color w:val="auto"/>
          <w:lang w:val="en-US" w:eastAsia="zh-CN"/>
        </w:rPr>
      </w:pPr>
      <w:ins w:id="15" w:author="ZTE_Wubin" w:date="2024-03-28T14:41:21Z">
        <w:r>
          <w:rPr>
            <w:color w:val="auto"/>
          </w:rPr>
          <w:t xml:space="preserve">Table </w:t>
        </w:r>
      </w:ins>
      <w:ins w:id="16" w:author="ZTE_Wubin" w:date="2024-03-28T14:41:21Z">
        <w:r>
          <w:rPr>
            <w:rFonts w:hint="eastAsia"/>
            <w:color w:val="auto"/>
            <w:lang w:eastAsia="zh-CN"/>
          </w:rPr>
          <w:t>5.x</w:t>
        </w:r>
      </w:ins>
      <w:ins w:id="17" w:author="ZTE_Wubin" w:date="2024-03-28T14:41:21Z">
        <w:r>
          <w:rPr>
            <w:color w:val="auto"/>
            <w:lang w:eastAsia="zh-CN"/>
          </w:rPr>
          <w:t>.1.1</w:t>
        </w:r>
      </w:ins>
      <w:ins w:id="18" w:author="ZTE_Wubin" w:date="2024-03-28T14:41:21Z">
        <w:r>
          <w:rPr>
            <w:color w:val="auto"/>
          </w:rPr>
          <w:t>-1: CA band combination CA_</w:t>
        </w:r>
      </w:ins>
      <w:ins w:id="19" w:author="ZTE_Wubin" w:date="2024-03-28T14:41:21Z">
        <w:r>
          <w:rPr>
            <w:rFonts w:hint="eastAsia" w:eastAsia="宋体"/>
            <w:color w:val="auto"/>
            <w:lang w:eastAsia="zh-CN"/>
          </w:rPr>
          <w:t>n39</w:t>
        </w:r>
      </w:ins>
      <w:ins w:id="20" w:author="ZTE_Wubin" w:date="2024-03-28T14:41:21Z">
        <w:r>
          <w:rPr>
            <w:color w:val="auto"/>
          </w:rPr>
          <w:t>-n</w:t>
        </w:r>
      </w:ins>
      <w:ins w:id="21" w:author="ZTE_Wubin" w:date="2024-03-28T14:41:21Z">
        <w:r>
          <w:rPr>
            <w:rFonts w:hint="eastAsia" w:eastAsia="宋体"/>
            <w:color w:val="auto"/>
            <w:lang w:val="en-US" w:eastAsia="zh-CN"/>
          </w:rPr>
          <w:t>79</w:t>
        </w:r>
      </w:ins>
    </w:p>
    <w:tbl>
      <w:tblPr>
        <w:tblStyle w:val="76"/>
        <w:tblW w:w="97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2" w:author="ZTE_Wubin" w:date="2024-03-28T14:41:21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3" w:author="ZTE_Wubin" w:date="2024-03-28T14:41:2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4" w:author="ZTE_Wubin" w:date="2024-03-28T14:41:21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25" w:author="ZTE_Wubin" w:date="2024-03-28T14:41:2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</w:t>
              </w:r>
            </w:ins>
            <w:ins w:id="26" w:author="ZTE_Wubin" w:date="2024-03-28T14:41:21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CA</w:t>
              </w:r>
            </w:ins>
            <w:ins w:id="27" w:author="ZTE_Wubin" w:date="2024-03-28T14:41:2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 Combination</w:t>
              </w:r>
            </w:ins>
          </w:p>
        </w:tc>
        <w:tc>
          <w:tcPr>
            <w:tcW w:w="12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8" w:author="ZTE_Wubin" w:date="2024-03-28T14:41:2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9" w:author="ZTE_Wubin" w:date="2024-03-28T14:41:21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30" w:author="ZTE_Wubin" w:date="2024-03-28T14:41:2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1" w:author="ZTE_Wubin" w:date="2024-03-28T14:41:2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2" w:author="ZTE_Wubin" w:date="2024-03-28T14:41:2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Uplink (UL) band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3" w:author="ZTE_Wubin" w:date="2024-03-28T14:41:2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4" w:author="ZTE_Wubin" w:date="2024-03-28T14:41:2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5" w:author="ZTE_Wubin" w:date="2024-03-28T14:41:2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6" w:author="ZTE_Wubin" w:date="2024-03-28T14:41:2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Duplex</w:t>
              </w:r>
            </w:ins>
          </w:p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7" w:author="ZTE_Wubin" w:date="2024-03-28T14:41:2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8" w:author="ZTE_Wubin" w:date="2024-03-28T14:41:2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39" w:author="ZTE_Wubin" w:date="2024-03-28T14:41:21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0" w:author="ZTE_Wubin" w:date="2024-03-28T14:41:21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1" w:author="ZTE_Wubin" w:date="2024-03-28T14:41:21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2" w:author="ZTE_Wubin" w:date="2024-03-28T14:41:2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3" w:author="ZTE_Wubin" w:date="2024-03-28T14:41:2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4" w:author="ZTE_Wubin" w:date="2024-03-28T14:41:2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5" w:author="ZTE_Wubin" w:date="2024-03-28T14:41:2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6" w:author="ZTE_Wubin" w:date="2024-03-28T14:41:21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7" w:author="ZTE_Wubin" w:date="2024-03-28T14:41:21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8" w:author="ZTE_Wubin" w:date="2024-03-28T14:41:21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9" w:author="ZTE_Wubin" w:date="2024-03-28T14:41:21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0" w:author="ZTE_Wubin" w:date="2024-03-28T14:41:21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51" w:author="ZTE_Wubin" w:date="2024-03-28T14:41:21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52" w:author="ZTE_Wubin" w:date="2024-03-28T14:41:21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UL_low</w:t>
              </w:r>
            </w:ins>
            <w:ins w:id="53" w:author="ZTE_Wubin" w:date="2024-03-28T14:41:21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54" w:author="ZTE_Wubin" w:date="2024-03-28T14:41:21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UL_high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5" w:author="ZTE_Wubin" w:date="2024-03-28T14:41:21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56" w:author="ZTE_Wubin" w:date="2024-03-28T14:41:21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57" w:author="ZTE_Wubin" w:date="2024-03-28T14:41:21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DL_low</w:t>
              </w:r>
            </w:ins>
            <w:ins w:id="58" w:author="ZTE_Wubin" w:date="2024-03-28T14:41:21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59" w:author="ZTE_Wubin" w:date="2024-03-28T14:41:21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DL_high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60" w:author="ZTE_Wubin" w:date="2024-03-28T14:41:21Z"/>
                <w:rFonts w:ascii="Arial" w:hAnsi="Arial" w:eastAsia="Malgun Gothic" w:cs="Arial"/>
                <w:b/>
                <w:color w:val="auto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1" w:author="ZTE_Wubin" w:date="2024-03-28T14:41:21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2" w:author="ZTE_Wubin" w:date="2024-03-28T14:41:21Z"/>
                <w:rFonts w:hint="eastAsia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63" w:author="ZTE_Wubin" w:date="2024-03-28T14:41:21Z">
              <w:bookmarkStart w:id="57" w:name="OLE_LINK7" w:colFirst="2" w:colLast="4"/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CA_n39-n79</w:t>
              </w:r>
            </w:ins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4" w:author="ZTE_Wubin" w:date="2024-03-28T14:41:21Z"/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</w:pPr>
            <w:ins w:id="65" w:author="ZTE_Wubin" w:date="2024-03-28T14:41:21Z">
              <w:r>
                <w:rPr>
                  <w:rFonts w:hint="eastAsia" w:ascii="Arial" w:hAnsi="Arial" w:eastAsia="宋体" w:cs="Arial"/>
                  <w:color w:val="auto"/>
                  <w:sz w:val="18"/>
                  <w:lang w:val="sv-SE" w:eastAsia="zh-CN"/>
                </w:rPr>
                <w:t>n39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6" w:author="ZTE_Wubin" w:date="2024-03-28T14:41:21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67" w:author="ZTE_Wubin" w:date="2024-03-28T17:19:2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</w:t>
              </w:r>
            </w:ins>
            <w:ins w:id="68" w:author="ZTE_Wubin" w:date="2024-03-28T17:19:2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880</w:t>
              </w:r>
            </w:ins>
            <w:ins w:id="69" w:author="ZTE_Wubin" w:date="2024-03-28T14:41:2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 </w:t>
              </w:r>
            </w:ins>
            <w:ins w:id="70" w:author="ZTE_Wubin" w:date="2024-03-28T14:41:21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1" w:author="ZTE_Wubin" w:date="2024-03-28T14:41:21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72" w:author="ZTE_Wubin" w:date="2024-03-28T14:41:21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3" w:author="ZTE_Wubin" w:date="2024-03-28T14:41:21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74" w:author="ZTE_Wubin" w:date="2024-03-28T17:19:4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19</w:t>
              </w:r>
            </w:ins>
            <w:ins w:id="75" w:author="ZTE_Wubin" w:date="2024-03-28T17:19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20</w:t>
              </w:r>
            </w:ins>
            <w:ins w:id="76" w:author="ZTE_Wubin" w:date="2024-03-28T14:41:2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 </w:t>
              </w:r>
            </w:ins>
            <w:ins w:id="77" w:author="ZTE_Wubin" w:date="2024-03-28T14:41:21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78" w:author="ZTE_Wubin" w:date="2024-03-28T14:41:21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9" w:author="ZTE_Wubin" w:date="2024-03-28T14:41:21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80" w:author="ZTE_Wubin" w:date="2024-03-28T17:19:4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</w:t>
              </w:r>
            </w:ins>
            <w:ins w:id="81" w:author="ZTE_Wubin" w:date="2024-03-28T17:19:4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880</w:t>
              </w:r>
            </w:ins>
            <w:ins w:id="82" w:author="ZTE_Wubin" w:date="2024-03-28T17:19:46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 </w:t>
              </w:r>
            </w:ins>
            <w:ins w:id="83" w:author="ZTE_Wubin" w:date="2024-03-28T14:41:21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4" w:author="ZTE_Wubin" w:date="2024-03-28T14:41:21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85" w:author="ZTE_Wubin" w:date="2024-03-28T14:41:21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6" w:author="ZTE_Wubin" w:date="2024-03-28T14:41:21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87" w:author="ZTE_Wubin" w:date="2024-03-28T17:19:4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19</w:t>
              </w:r>
            </w:ins>
            <w:ins w:id="88" w:author="ZTE_Wubin" w:date="2024-03-28T17:19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20 </w:t>
              </w:r>
            </w:ins>
            <w:ins w:id="89" w:author="ZTE_Wubin" w:date="2024-03-28T14:41:21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90" w:author="ZTE_Wubin" w:date="2024-03-28T14:41:21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1" w:author="ZTE_Wubin" w:date="2024-03-28T14:41:21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2" w:author="ZTE_Wubin" w:date="2024-03-28T14:41:2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T</w:t>
              </w:r>
            </w:ins>
            <w:ins w:id="93" w:author="ZTE_Wubin" w:date="2024-03-28T14:41:21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DD</w:t>
              </w:r>
            </w:ins>
          </w:p>
        </w:tc>
      </w:tr>
      <w:bookmarkEnd w:id="5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94" w:author="ZTE_Wubin" w:date="2024-03-28T14:41:21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95" w:author="ZTE_Wubin" w:date="2024-03-28T14:41:21Z"/>
                <w:rFonts w:ascii="Arial" w:hAnsi="Arial" w:eastAsia="Malgun Gothic" w:cs="Arial"/>
                <w:color w:val="auto"/>
                <w:sz w:val="18"/>
                <w:szCs w:val="18"/>
                <w:lang w:val="zh-CN" w:eastAsia="ja-JP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6" w:author="ZTE_Wubin" w:date="2024-03-28T14:41:21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97" w:author="ZTE_Wubin" w:date="2024-03-28T14:41:21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n</w:t>
              </w:r>
            </w:ins>
            <w:ins w:id="98" w:author="ZTE_Wubin" w:date="2024-03-28T14:41:2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79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9" w:author="ZTE_Wubin" w:date="2024-03-28T14:41:21Z"/>
                <w:rFonts w:ascii="Arial" w:hAnsi="Arial" w:eastAsia="Malgun Gothic" w:cs="Arial"/>
                <w:color w:val="auto"/>
                <w:sz w:val="18"/>
                <w:lang w:val="en-US" w:eastAsia="ko-KR"/>
              </w:rPr>
            </w:pPr>
            <w:ins w:id="100" w:author="ZTE_Wubin" w:date="2024-03-28T14:41:2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4400 </w:t>
              </w:r>
            </w:ins>
            <w:ins w:id="101" w:author="ZTE_Wubin" w:date="2024-03-28T14:41:21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2" w:author="ZTE_Wubin" w:date="2024-03-28T14:41:21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3" w:author="ZTE_Wubin" w:date="2024-03-28T14:41:21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4" w:author="ZTE_Wubin" w:date="2024-03-28T14:41:21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5" w:author="ZTE_Wubin" w:date="2024-03-28T14:41:2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5000 </w:t>
              </w:r>
            </w:ins>
            <w:ins w:id="106" w:author="ZTE_Wubin" w:date="2024-03-28T14:41:21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07" w:author="ZTE_Wubin" w:date="2024-03-28T14:41:21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8" w:author="ZTE_Wubin" w:date="2024-03-28T14:41:21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9" w:author="ZTE_Wubin" w:date="2024-03-28T14:41:2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4000 </w:t>
              </w:r>
            </w:ins>
            <w:ins w:id="110" w:author="ZTE_Wubin" w:date="2024-03-28T14:41:21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1" w:author="ZTE_Wubin" w:date="2024-03-28T14:41:21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2" w:author="ZTE_Wubin" w:date="2024-03-28T14:41:21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3" w:author="ZTE_Wubin" w:date="2024-03-28T14:41:21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4" w:author="ZTE_Wubin" w:date="2024-03-28T14:41:2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5000 </w:t>
              </w:r>
            </w:ins>
            <w:ins w:id="115" w:author="ZTE_Wubin" w:date="2024-03-28T14:41:21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16" w:author="ZTE_Wubin" w:date="2024-03-28T14:41:21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7" w:author="ZTE_Wubin" w:date="2024-03-28T14:41:21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8" w:author="ZTE_Wubin" w:date="2024-03-28T14:41:21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TDD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19" w:author="ZTE_Wubin" w:date="2024-03-28T14:41:21Z"/>
          <w:rFonts w:eastAsia="Malgun Gothic"/>
          <w:color w:val="auto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20" w:author="ZTE_Wubin" w:date="2024-03-28T14:41:21Z"/>
          <w:color w:val="auto"/>
          <w:lang w:eastAsia="zh-CN"/>
        </w:rPr>
      </w:pPr>
      <w:ins w:id="121" w:author="ZTE_Wubin" w:date="2024-03-28T14:41:21Z">
        <w:bookmarkStart w:id="58" w:name="_Toc9219"/>
        <w:bookmarkStart w:id="59" w:name="_Toc1358"/>
        <w:bookmarkStart w:id="60" w:name="_Toc15435"/>
        <w:bookmarkStart w:id="61" w:name="_Toc26481"/>
        <w:bookmarkStart w:id="62" w:name="_Toc19834"/>
        <w:bookmarkStart w:id="63" w:name="_Toc16446"/>
        <w:bookmarkStart w:id="64" w:name="_Toc23637"/>
        <w:bookmarkStart w:id="65" w:name="_Toc27394"/>
        <w:bookmarkStart w:id="66" w:name="_Toc21904"/>
        <w:bookmarkStart w:id="67" w:name="_Toc17482"/>
        <w:bookmarkStart w:id="68" w:name="_Toc18444"/>
        <w:bookmarkStart w:id="69" w:name="_Toc10408"/>
        <w:bookmarkStart w:id="70" w:name="_Toc19615"/>
        <w:r>
          <w:rPr>
            <w:rFonts w:hint="eastAsia"/>
            <w:color w:val="auto"/>
            <w:lang w:eastAsia="zh-CN"/>
          </w:rPr>
          <w:t>5.x</w:t>
        </w:r>
      </w:ins>
      <w:ins w:id="122" w:author="ZTE_Wubin" w:date="2024-03-28T14:41:21Z">
        <w:r>
          <w:rPr>
            <w:color w:val="auto"/>
            <w:lang w:eastAsia="zh-CN"/>
          </w:rPr>
          <w:t>.1.2</w:t>
        </w:r>
      </w:ins>
      <w:ins w:id="123" w:author="ZTE_Wubin" w:date="2024-03-28T14:41:21Z">
        <w:r>
          <w:rPr>
            <w:color w:val="auto"/>
            <w:lang w:eastAsia="zh-CN"/>
          </w:rPr>
          <w:tab/>
        </w:r>
      </w:ins>
      <w:ins w:id="124" w:author="ZTE_Wubin" w:date="2024-03-28T14:41:21Z">
        <w:r>
          <w:rPr>
            <w:color w:val="auto"/>
            <w:lang w:eastAsia="zh-CN"/>
          </w:rPr>
          <w:t>Channel bandwidths per operating band for CA</w:t>
        </w:r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25" w:author="ZTE_Wubin" w:date="2024-03-28T14:41:21Z"/>
          <w:color w:val="auto"/>
        </w:rPr>
      </w:pPr>
      <w:ins w:id="126" w:author="ZTE_Wubin" w:date="2024-03-28T14:41:21Z">
        <w:r>
          <w:rPr>
            <w:color w:val="auto"/>
          </w:rPr>
          <w:t xml:space="preserve">Table </w:t>
        </w:r>
      </w:ins>
      <w:ins w:id="127" w:author="ZTE_Wubin" w:date="2024-03-28T14:41:21Z">
        <w:r>
          <w:rPr>
            <w:rFonts w:hint="eastAsia"/>
            <w:color w:val="auto"/>
            <w:lang w:eastAsia="zh-CN"/>
          </w:rPr>
          <w:t>5.x</w:t>
        </w:r>
      </w:ins>
      <w:ins w:id="128" w:author="ZTE_Wubin" w:date="2024-03-28T14:41:21Z">
        <w:r>
          <w:rPr>
            <w:color w:val="auto"/>
            <w:lang w:eastAsia="zh-CN"/>
          </w:rPr>
          <w:t>.1</w:t>
        </w:r>
      </w:ins>
      <w:ins w:id="129" w:author="ZTE_Wubin" w:date="2024-03-28T14:41:21Z">
        <w:r>
          <w:rPr>
            <w:color w:val="auto"/>
          </w:rPr>
          <w:t>.</w:t>
        </w:r>
      </w:ins>
      <w:ins w:id="130" w:author="ZTE_Wubin" w:date="2024-03-28T14:41:21Z">
        <w:r>
          <w:rPr>
            <w:color w:val="auto"/>
            <w:lang w:eastAsia="zh-CN"/>
          </w:rPr>
          <w:t>2</w:t>
        </w:r>
      </w:ins>
      <w:ins w:id="131" w:author="ZTE_Wubin" w:date="2024-03-28T14:41:21Z">
        <w:r>
          <w:rPr>
            <w:color w:val="auto"/>
          </w:rPr>
          <w:t>-1: Supported bandwidths per CA band combination CA_</w:t>
        </w:r>
      </w:ins>
      <w:ins w:id="132" w:author="ZTE_Wubin" w:date="2024-03-28T14:41:21Z">
        <w:r>
          <w:rPr>
            <w:rFonts w:hint="eastAsia" w:eastAsia="宋体"/>
            <w:color w:val="auto"/>
            <w:lang w:eastAsia="zh-CN"/>
          </w:rPr>
          <w:t>n39</w:t>
        </w:r>
      </w:ins>
      <w:ins w:id="133" w:author="ZTE_Wubin" w:date="2024-03-28T14:41:21Z">
        <w:r>
          <w:rPr>
            <w:color w:val="auto"/>
          </w:rPr>
          <w:t>-n</w:t>
        </w:r>
      </w:ins>
      <w:ins w:id="134" w:author="ZTE_Wubin" w:date="2024-03-28T14:41:21Z">
        <w:r>
          <w:rPr>
            <w:rFonts w:hint="eastAsia" w:eastAsia="宋体"/>
            <w:color w:val="auto"/>
            <w:lang w:val="en-US" w:eastAsia="zh-CN"/>
          </w:rPr>
          <w:t>79</w:t>
        </w:r>
      </w:ins>
    </w:p>
    <w:tbl>
      <w:tblPr>
        <w:tblStyle w:val="76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35" w:author="ZTE_Wubin" w:date="2024-03-28T14:41:21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6" w:author="ZTE_Wubin" w:date="2024-03-28T14:41:21Z"/>
                <w:color w:val="auto"/>
                <w:szCs w:val="18"/>
                <w:lang w:val="en-US" w:eastAsia="zh-CN"/>
              </w:rPr>
            </w:pPr>
            <w:ins w:id="137" w:author="ZTE_Wubin" w:date="2024-03-28T14:41:21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8" w:author="ZTE_Wubin" w:date="2024-03-28T14:41:21Z"/>
                <w:color w:val="auto"/>
                <w:szCs w:val="18"/>
                <w:lang w:val="en-US" w:eastAsia="zh-CN"/>
              </w:rPr>
            </w:pPr>
            <w:ins w:id="139" w:author="ZTE_Wubin" w:date="2024-03-28T14:41:21Z">
              <w:r>
                <w:rPr>
                  <w:color w:val="auto"/>
                </w:rPr>
                <w:t>Uplink CA configuration</w:t>
              </w:r>
            </w:ins>
            <w:ins w:id="140" w:author="ZTE_Wubin" w:date="2024-03-28T14:41:21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141" w:author="ZTE_Wubin" w:date="2024-03-28T14:41:21Z">
              <w:r>
                <w:rPr>
                  <w:color w:val="auto"/>
                </w:rPr>
                <w:t>or single uplink carrier</w:t>
              </w:r>
            </w:ins>
            <w:ins w:id="142" w:author="ZTE_Wubin" w:date="2024-03-28T14:41:21Z">
              <w:r>
                <w:rPr>
                  <w:rFonts w:hint="eastAsia"/>
                  <w:color w:val="auto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3" w:author="ZTE_Wubin" w:date="2024-03-28T14:41:21Z"/>
                <w:color w:val="auto"/>
                <w:szCs w:val="18"/>
                <w:lang w:val="en-US" w:eastAsia="zh-CN"/>
              </w:rPr>
            </w:pPr>
            <w:ins w:id="144" w:author="ZTE_Wubin" w:date="2024-03-28T14:41:21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5" w:author="ZTE_Wubin" w:date="2024-03-28T14:41:21Z"/>
                <w:rFonts w:cs="Arial"/>
                <w:color w:val="auto"/>
                <w:szCs w:val="18"/>
                <w:lang w:val="en-US" w:eastAsia="zh-CN" w:bidi="ar"/>
              </w:rPr>
            </w:pPr>
            <w:ins w:id="146" w:author="ZTE_Wubin" w:date="2024-03-28T14:41:21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147" w:author="ZTE_Wubin" w:date="2024-03-28T14:41:21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148" w:author="ZTE_Wubin" w:date="2024-03-28T14:41:21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149" w:author="ZTE_Wubin" w:date="2024-03-28T14:41:21Z">
              <w:r>
                <w:rPr>
                  <w:color w:val="auto"/>
                  <w:lang w:eastAsia="zh-CN"/>
                </w:rPr>
                <w:t>MHz) (</w:t>
              </w:r>
            </w:ins>
            <w:ins w:id="150" w:author="ZTE_Wubin" w:date="2024-03-28T14:41:21Z">
              <w:r>
                <w:rPr>
                  <w:rFonts w:hint="eastAsia"/>
                  <w:color w:val="auto"/>
                  <w:lang w:eastAsia="zh-CN"/>
                </w:rPr>
                <w:t>N</w:t>
              </w:r>
            </w:ins>
            <w:ins w:id="151" w:author="ZTE_Wubin" w:date="2024-03-28T14:41:21Z">
              <w:r>
                <w:rPr>
                  <w:color w:val="auto"/>
                  <w:lang w:eastAsia="zh-CN"/>
                </w:rPr>
                <w:t>OTE 3)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2" w:author="ZTE_Wubin" w:date="2024-03-28T14:41:21Z"/>
                <w:color w:val="auto"/>
                <w:szCs w:val="18"/>
                <w:lang w:val="en-US" w:eastAsia="zh-CN"/>
              </w:rPr>
            </w:pPr>
            <w:ins w:id="153" w:author="ZTE_Wubin" w:date="2024-03-28T14:41:21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54" w:author="ZTE_Wubin" w:date="2024-03-28T14:41:21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5" w:author="ZTE_Wubin" w:date="2024-03-28T14:41:21Z"/>
                <w:rFonts w:hint="eastAsia" w:eastAsia="宋体" w:cs="Arial"/>
                <w:color w:val="auto"/>
                <w:szCs w:val="18"/>
                <w:lang w:val="en-US" w:eastAsia="zh-CN"/>
              </w:rPr>
            </w:pPr>
            <w:ins w:id="156" w:author="ZTE_Wubin" w:date="2024-03-28T14:41:21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CA_n39A-n79C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7" w:author="ZTE_Wubin" w:date="2024-03-28T14:41:21Z"/>
                <w:rFonts w:hint="eastAsia" w:eastAsia="宋体" w:cs="Arial"/>
                <w:bCs/>
                <w:color w:val="auto"/>
                <w:sz w:val="18"/>
                <w:szCs w:val="18"/>
                <w:lang w:val="en-US" w:eastAsia="zh-CN"/>
              </w:rPr>
            </w:pPr>
            <w:ins w:id="158" w:author="ZTE_Wubin" w:date="2024-03-28T14:41:21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CA_n79C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9" w:author="ZTE_Wubin" w:date="2024-03-28T14:41:21Z"/>
                <w:rFonts w:hint="eastAsia" w:eastAsia="宋体" w:cs="Arial"/>
                <w:color w:val="auto"/>
                <w:szCs w:val="18"/>
                <w:lang w:val="en-US" w:eastAsia="zh-CN"/>
              </w:rPr>
            </w:pPr>
            <w:ins w:id="160" w:author="ZTE_Wubin" w:date="2024-03-28T14:41:21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CA_n39A-n79C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1" w:author="ZTE_Wubin" w:date="2024-03-28T14:41:21Z"/>
                <w:rFonts w:hint="default" w:cs="Arial"/>
                <w:color w:val="auto"/>
                <w:szCs w:val="18"/>
                <w:lang w:val="en-US" w:eastAsia="zh-CN"/>
              </w:rPr>
            </w:pPr>
            <w:ins w:id="162" w:author="ZTE_Wubin" w:date="2024-03-28T14:41:21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3" w:author="ZTE_Wubin" w:date="2024-03-28T14:41:21Z"/>
                <w:rFonts w:cs="Arial"/>
                <w:color w:val="auto"/>
                <w:szCs w:val="18"/>
                <w:lang w:val="en-US" w:eastAsia="zh-CN"/>
              </w:rPr>
            </w:pPr>
            <w:ins w:id="164" w:author="ZTE_Wubin" w:date="2024-03-28T14:41:21Z">
              <w:bookmarkStart w:id="71" w:name="OLE_LINK17"/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 xml:space="preserve">See </w:t>
              </w:r>
            </w:ins>
            <w:ins w:id="165" w:author="ZTE_Wubin" w:date="2024-03-28T14:41:21Z">
              <w:r>
                <w:rPr>
                  <w:rFonts w:hint="eastAsia" w:eastAsia="宋体" w:cs="Arial"/>
                  <w:color w:val="auto"/>
                  <w:szCs w:val="18"/>
                  <w:lang w:eastAsia="zh-CN"/>
                </w:rPr>
                <w:t>n39</w:t>
              </w:r>
            </w:ins>
            <w:ins w:id="166" w:author="ZTE_Wubin" w:date="2024-03-28T14:41:21Z">
              <w:r>
                <w:rPr>
                  <w:rFonts w:hint="default" w:cs="Arial"/>
                  <w:color w:val="auto"/>
                  <w:szCs w:val="18"/>
                </w:rPr>
                <w:t xml:space="preserve"> channel bandwidths in Table 5.3.5-1</w:t>
              </w:r>
              <w:bookmarkEnd w:id="71"/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7" w:author="ZTE_Wubin" w:date="2024-03-28T14:41:21Z"/>
                <w:rFonts w:hint="default"/>
                <w:color w:val="auto"/>
                <w:szCs w:val="18"/>
                <w:lang w:val="en-US" w:eastAsia="zh-CN"/>
              </w:rPr>
            </w:pPr>
            <w:ins w:id="168" w:author="ZTE_Wubin" w:date="2024-03-28T14:41:21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ins w:id="169" w:author="ZTE_Wubin" w:date="2024-03-28T14:41:21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70" w:author="ZTE_Wubin" w:date="2024-03-28T14:41:21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71" w:author="ZTE_Wubin" w:date="2024-03-28T14:41:21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2" w:author="ZTE_Wubin" w:date="2024-03-28T14:41:21Z"/>
                <w:rFonts w:hint="default" w:cs="Arial"/>
                <w:color w:val="auto"/>
                <w:szCs w:val="18"/>
                <w:lang w:val="en-US" w:eastAsia="zh-CN"/>
              </w:rPr>
            </w:pPr>
            <w:ins w:id="173" w:author="ZTE_Wubin" w:date="2024-03-28T14:41:21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4" w:author="ZTE_Wubin" w:date="2024-03-28T14:41:21Z"/>
                <w:rFonts w:cs="Arial"/>
                <w:color w:val="auto"/>
                <w:szCs w:val="18"/>
                <w:lang w:val="en-US" w:eastAsia="zh-CN"/>
              </w:rPr>
            </w:pPr>
            <w:ins w:id="175" w:author="ZTE_Wubin" w:date="2024-03-28T14:41:21Z">
              <w:r>
                <w:rPr>
                  <w:rFonts w:hint="eastAsia" w:eastAsia="宋体" w:cs="Arial"/>
                  <w:color w:val="auto"/>
                  <w:szCs w:val="18"/>
                  <w:lang w:val="en-US" w:eastAsia="zh-CN" w:bidi="ar"/>
                </w:rPr>
                <w:t>CA_n79</w:t>
              </w:r>
            </w:ins>
            <w:ins w:id="176" w:author="ZTE_Wubin" w:date="2024-03-28T14:41:21Z">
              <w:r>
                <w:rPr>
                  <w:rFonts w:hint="eastAsia" w:eastAsia="宋体" w:cs="Arial"/>
                  <w:color w:val="auto"/>
                  <w:szCs w:val="18"/>
                  <w:lang w:bidi="ar"/>
                </w:rPr>
                <w:t>C_BCS4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7" w:author="ZTE_Wubin" w:date="2024-03-28T14:41:21Z"/>
                <w:color w:val="auto"/>
                <w:szCs w:val="18"/>
                <w:lang w:val="en-US" w:eastAsia="zh-CN"/>
              </w:rPr>
            </w:pPr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78" w:author="ZTE_Wubin" w:date="2024-03-28T14:41:21Z"/>
          <w:rFonts w:eastAsia="Malgun Gothic"/>
          <w:color w:val="auto"/>
          <w:lang w:eastAsia="ko-KR"/>
        </w:rPr>
      </w:pPr>
    </w:p>
    <w:p>
      <w:pPr>
        <w:pStyle w:val="181"/>
        <w:keepNext/>
        <w:keepLines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jc w:val="both"/>
        <w:rPr>
          <w:ins w:id="179" w:author="ZTE_Wubin" w:date="2024-03-28T14:41:21Z"/>
          <w:rFonts w:hint="default" w:eastAsia="宋体" w:cs="Arial"/>
          <w:bCs/>
          <w:color w:val="auto"/>
          <w:sz w:val="18"/>
          <w:szCs w:val="18"/>
          <w:lang w:val="en-US" w:eastAsia="zh-CN"/>
        </w:rPr>
      </w:pPr>
      <w:ins w:id="180" w:author="ZTE_Wubin" w:date="2024-03-28T14:41:21Z">
        <w:r>
          <w:rPr>
            <w:rFonts w:hint="eastAsia" w:eastAsia="宋体" w:cs="Arial"/>
            <w:bCs/>
            <w:color w:val="auto"/>
            <w:sz w:val="18"/>
            <w:szCs w:val="18"/>
            <w:lang w:val="en-US" w:eastAsia="zh-CN"/>
          </w:rPr>
          <w:t>Noted that the DL_CA_n39A-n79C with UL_CA_n39A-n79A_BCS 4 and 5 have already been included in the current spec.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81" w:author="ZTE_Wubin" w:date="2024-03-28T14:41:21Z"/>
          <w:rFonts w:eastAsia="Malgun Gothic"/>
          <w:color w:val="auto"/>
          <w:lang w:eastAsia="ko-KR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82" w:author="ZTE_Wubin" w:date="2024-03-28T14:41:21Z"/>
          <w:color w:val="auto"/>
          <w:lang w:eastAsia="zh-CN"/>
        </w:rPr>
      </w:pPr>
      <w:ins w:id="183" w:author="ZTE_Wubin" w:date="2024-03-28T14:41:21Z">
        <w:bookmarkStart w:id="72" w:name="OLE_LINK13"/>
        <w:bookmarkStart w:id="73" w:name="_Toc32757"/>
        <w:bookmarkStart w:id="74" w:name="_Toc31020"/>
        <w:bookmarkStart w:id="75" w:name="_Toc24509"/>
        <w:bookmarkStart w:id="76" w:name="_Toc23684"/>
        <w:bookmarkStart w:id="77" w:name="_Toc14696"/>
        <w:bookmarkStart w:id="78" w:name="_Toc2351"/>
        <w:bookmarkStart w:id="79" w:name="_Toc8991"/>
        <w:bookmarkStart w:id="80" w:name="_Toc19898"/>
        <w:bookmarkStart w:id="81" w:name="_Toc22171"/>
        <w:bookmarkStart w:id="82" w:name="_Toc8945"/>
        <w:bookmarkStart w:id="83" w:name="_Toc9850"/>
        <w:bookmarkStart w:id="84" w:name="_Toc11918"/>
        <w:r>
          <w:rPr>
            <w:rFonts w:hint="eastAsia"/>
            <w:color w:val="auto"/>
            <w:lang w:eastAsia="zh-CN"/>
          </w:rPr>
          <w:t>5.x</w:t>
        </w:r>
      </w:ins>
      <w:ins w:id="184" w:author="ZTE_Wubin" w:date="2024-03-28T14:41:21Z">
        <w:r>
          <w:rPr>
            <w:color w:val="auto"/>
            <w:lang w:eastAsia="zh-CN"/>
          </w:rPr>
          <w:t>.1.3</w:t>
        </w:r>
        <w:bookmarkEnd w:id="72"/>
      </w:ins>
      <w:ins w:id="185" w:author="ZTE_Wubin" w:date="2024-03-28T14:41:21Z">
        <w:r>
          <w:rPr>
            <w:color w:val="auto"/>
            <w:lang w:eastAsia="zh-CN"/>
          </w:rPr>
          <w:tab/>
        </w:r>
      </w:ins>
      <w:ins w:id="186" w:author="ZTE_Wubin" w:date="2024-03-28T14:41:21Z">
        <w:r>
          <w:rPr>
            <w:color w:val="auto"/>
            <w:lang w:eastAsia="zh-CN"/>
          </w:rPr>
          <w:t>UE Co-existence studies</w:t>
        </w:r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87" w:author="ZTE_Wubin" w:date="2024-03-28T14:41:21Z"/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  <w:ins w:id="188" w:author="ZTE_Wubin" w:date="2024-03-28T14:41:21Z">
        <w:bookmarkStart w:id="85" w:name="OLE_LINK1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For the UL/DL harmonic and harmonic mixing caused by single band n39 or single band n79, it was already analyzed in the </w:t>
        </w:r>
        <w:bookmarkStart w:id="86" w:name="OLE_LINK18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fallback configurations of </w:t>
        </w:r>
        <w:bookmarkStart w:id="87" w:name="OLE_LINK23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DL CA_n39A-n79A with UL single carrier</w:t>
        </w:r>
        <w:bookmarkEnd w:id="86"/>
        <w:bookmarkEnd w:id="87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, and it can be applied for DL CA_n39A-n79C with UL single carrier.</w:t>
        </w:r>
      </w:ins>
    </w:p>
    <w:bookmarkEnd w:id="85"/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89" w:author="ZTE_Wubin" w:date="2024-03-28T14:41:21Z"/>
          <w:rFonts w:hint="default" w:cs="Times New Roman"/>
          <w:color w:val="auto"/>
          <w:sz w:val="20"/>
          <w:szCs w:val="20"/>
          <w:highlight w:val="none"/>
          <w:lang w:val="en-US" w:eastAsia="zh-CN"/>
        </w:rPr>
      </w:pPr>
      <w:ins w:id="190" w:author="ZTE_Wubin" w:date="2024-03-28T14:41:21Z">
        <w:bookmarkStart w:id="88" w:name="_Toc9884"/>
        <w:bookmarkStart w:id="89" w:name="_Toc15396"/>
        <w:bookmarkStart w:id="90" w:name="_Toc13829"/>
        <w:r>
          <w:rPr/>
          <w:t>5.x.1.3.1</w:t>
        </w:r>
      </w:ins>
      <w:ins w:id="191" w:author="ZTE_Wubin" w:date="2024-03-28T14:41:21Z">
        <w:r>
          <w:rPr/>
          <w:tab/>
        </w:r>
      </w:ins>
      <w:ins w:id="192" w:author="ZTE_Wubin" w:date="2024-03-28T14:41:21Z">
        <w:r>
          <w:rPr>
            <w:rFonts w:cs="Arial"/>
            <w:lang w:eastAsia="zh-CN"/>
          </w:rPr>
          <w:t xml:space="preserve">UE co-existence studies for </w:t>
        </w:r>
      </w:ins>
      <w:ins w:id="193" w:author="ZTE_Wubin" w:date="2024-03-28T14:41:21Z">
        <w:r>
          <w:rPr>
            <w:lang w:val="en-US"/>
          </w:rPr>
          <w:t>2 Uplink CCs in one Intra-Band CA</w:t>
        </w:r>
        <w:bookmarkEnd w:id="88"/>
        <w:bookmarkEnd w:id="89"/>
        <w:bookmarkEnd w:id="90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94" w:author="ZTE_Wubin" w:date="2024-03-28T14:41:21Z"/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ins w:id="195" w:author="ZTE_Wubin" w:date="2024-03-28T14:41:2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Additionally, the </w:t>
        </w:r>
        <w:bookmarkStart w:id="91" w:name="OLE_LINK14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co-existence</w:t>
        </w:r>
        <w:bookmarkEnd w:id="91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studies caused by UL CA_n79C should be analyzed </w:t>
        </w:r>
        <w:bookmarkStart w:id="92" w:name="OLE_LINK9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for </w:t>
        </w:r>
        <w:bookmarkEnd w:id="92"/>
      </w:ins>
      <w:ins w:id="196" w:author="ZTE_Wubin" w:date="2024-03-28T14:41:21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CA_n39A-n79C, which can be found in </w:t>
        </w:r>
        <w:bookmarkStart w:id="93" w:name="OLE_LINK11"/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table </w:t>
        </w:r>
      </w:ins>
      <w:ins w:id="197" w:author="ZTE_Wubin" w:date="2024-03-28T14:41:21Z"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198" w:author="ZTE_Wubin" w:date="2024-03-28T14:41:21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5.x.1.3.1</w:t>
        </w:r>
      </w:ins>
      <w:ins w:id="199" w:author="ZTE_Wubin" w:date="2024-03-28T14:41:21Z">
        <w:r>
          <w:rPr>
            <w:rFonts w:eastAsia="等线" w:cs="Arial"/>
            <w:bCs/>
            <w:color w:val="auto"/>
            <w:kern w:val="2"/>
            <w:sz w:val="21"/>
            <w:szCs w:val="22"/>
          </w:rPr>
          <w:t>-1</w:t>
        </w:r>
        <w:bookmarkEnd w:id="93"/>
        <w:r>
          <w:rPr>
            <w:rFonts w:eastAsia="等线" w:cs="Arial"/>
            <w:bCs/>
            <w:color w:val="auto"/>
            <w:kern w:val="2"/>
            <w:sz w:val="21"/>
            <w:szCs w:val="22"/>
          </w:rPr>
          <w:t>:</w:t>
        </w:r>
      </w:ins>
    </w:p>
    <w:p>
      <w:pPr>
        <w:pStyle w:val="28"/>
        <w:keepNext/>
        <w:keepLines/>
        <w:pageBreakBefore w:val="0"/>
        <w:kinsoku/>
        <w:wordWrap/>
        <w:topLinePunct w:val="0"/>
        <w:bidi w:val="0"/>
        <w:snapToGrid/>
        <w:ind w:left="360"/>
        <w:rPr>
          <w:ins w:id="200" w:author="ZTE_Wubin" w:date="2024-03-28T14:41:21Z"/>
          <w:bCs/>
          <w:color w:val="auto"/>
        </w:rPr>
      </w:pPr>
      <w:ins w:id="201" w:author="ZTE_Wubin" w:date="2024-03-28T14:41:21Z">
        <w:bookmarkStart w:id="94" w:name="OLE_LINK10"/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202" w:author="ZTE_Wubin" w:date="2024-03-28T14:41:21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5.x.1.3.1</w:t>
        </w:r>
      </w:ins>
      <w:ins w:id="203" w:author="ZTE_Wubin" w:date="2024-03-28T14:41:21Z">
        <w:r>
          <w:rPr>
            <w:rFonts w:eastAsia="等线" w:cs="Arial"/>
            <w:bCs/>
            <w:color w:val="auto"/>
            <w:kern w:val="2"/>
            <w:sz w:val="21"/>
            <w:szCs w:val="22"/>
          </w:rPr>
          <w:t>-1:</w:t>
        </w:r>
        <w:bookmarkEnd w:id="94"/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 Co-existence studies for Uplink Intra-Band Contiguous CA</w:t>
        </w:r>
      </w:ins>
    </w:p>
    <w:tbl>
      <w:tblPr>
        <w:tblStyle w:val="76"/>
        <w:tblW w:w="5848" w:type="pct"/>
        <w:tblInd w:w="-971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0"/>
        <w:gridCol w:w="1553"/>
        <w:gridCol w:w="1637"/>
        <w:gridCol w:w="1469"/>
        <w:gridCol w:w="1553"/>
        <w:gridCol w:w="1553"/>
        <w:gridCol w:w="155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ins w:id="204" w:author="ZTE_Wubin" w:date="2024-03-28T14:41:21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5" w:author="ZTE_Wubin" w:date="2024-03-28T14:41:21Z"/>
                <w:rFonts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6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Configuration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7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8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Channel BW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9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0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channel separation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1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2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channel separation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3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4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frequency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5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6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frequency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17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18" w:author="ZTE_Wubin" w:date="2024-03-28T14:41:21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9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0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Data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1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2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3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4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5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6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7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8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4400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9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0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1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2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33" w:author="ZTE_Wubin" w:date="2024-03-28T14:41:21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4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5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6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7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8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9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fU2L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0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1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2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3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4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5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6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7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48" w:author="ZTE_Wubin" w:date="2024-03-28T14:41:21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9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0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1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2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4400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3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4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4480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5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6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4600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7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8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9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0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4920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1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2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4800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ins w:id="263" w:author="ZTE_Wubin" w:date="2024-03-28T14:41:21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4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5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2nd order IMD products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6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7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IfU1L-fU2LI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8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9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IfU1L-fU3LI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0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1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 + fU2L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2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3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fU1H+fU2H</w:t>
              </w:r>
            </w:ins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74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75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76" w:author="ZTE_Wubin" w:date="2024-03-28T14:41:21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7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8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9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0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1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2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3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4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8880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5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6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9920</w:t>
              </w:r>
            </w:ins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87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88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ins w:id="289" w:author="ZTE_Wubin" w:date="2024-03-28T14:41:21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0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1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3rd order IMD products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2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3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2*fU1L-fU3L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4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5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2*fU1H-fU3H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6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7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2*fU1L + fU2L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8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9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2*fU1H + fU2H</w:t>
              </w:r>
            </w:ins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00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01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02" w:author="ZTE_Wubin" w:date="2024-03-28T14:41:21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3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4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5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6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4200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7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8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5200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9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0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13280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1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2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14920</w:t>
              </w:r>
            </w:ins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13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14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ins w:id="315" w:author="ZTE_Wubin" w:date="2024-03-28T14:41:21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6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7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4th order IMD products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8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9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I2*fU1L-2*fU2LI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0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1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I2*fU1H-2*fU3H I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2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3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3*fU1L-fU3L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4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5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3*fU1H-fU3H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6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7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3*fU1L+fU2L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8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9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3*fU1H+fU2H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30" w:author="ZTE_Wubin" w:date="2024-03-28T14:41:21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1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2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3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4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160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5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6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7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8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8600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9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0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10200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1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2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17680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3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4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19920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ins w:id="345" w:author="ZTE_Wubin" w:date="2024-03-28T14:41:21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6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7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5th order IMD products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8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9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I3*fU1L-2*fU3LI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0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1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I3*fU1H-2*fU3H I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2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3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4*fU1L-fU3L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4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5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4*fU1H-fU3H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6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7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4*fU1L+fU2L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8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9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4*fU1H+fU2H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60" w:author="ZTE_Wubin" w:date="2024-03-28T14:41:21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1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2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3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4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4000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5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6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5400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7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8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13000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9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0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15200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1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2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22080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3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4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24920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ins w:id="375" w:author="ZTE_Wubin" w:date="2024-03-28T14:41:21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6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7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6th order IMD products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8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9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I3*fU1L-3*fU2LI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0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1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I3*fU1H-3*fU3H I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2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3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4*fU1L-2*fU3L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4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5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4*fU1H-2*fU3H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6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7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5*fU1L-fU3L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8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9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5*fU1H-fU3H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90" w:author="ZTE_Wubin" w:date="2024-03-28T14:41:21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1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2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3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4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240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5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6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7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8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8400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9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0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10400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1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2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17400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3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4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20200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ins w:id="405" w:author="ZTE_Wubin" w:date="2024-03-28T14:41:21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6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7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7th order IMD products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8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9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I4*fU1L-3*fU3LI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0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1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I4*fU1H-3*fU3HI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2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3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5*fU1L-2*fU3L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4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5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5*fU1H-2*fU3H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6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7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6*fU1L-fU3L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8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9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6*fU1H-fU3H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20" w:author="ZTE_Wubin" w:date="2024-03-28T14:41:21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1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2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3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4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3800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5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6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5600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7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8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12800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9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0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15400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1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2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21800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3" w:author="ZTE_Wubin" w:date="2024-03-28T14:41:2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4" w:author="ZTE_Wubin" w:date="2024-03-28T14:41:2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25200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35" w:author="ZTE_Wubin" w:date="2024-03-28T14:41:21Z"/>
          <w:rFonts w:hint="default" w:ascii="Times New Roman" w:hAnsi="Times New Roman" w:cs="Times New Roman"/>
          <w:color w:val="auto"/>
          <w:sz w:val="20"/>
          <w:szCs w:val="20"/>
          <w:highlight w:val="none"/>
          <w:lang w:val="en-US" w:eastAsia="zh-CN"/>
        </w:rPr>
      </w:pPr>
      <w:ins w:id="436" w:author="ZTE_Wubin" w:date="2024-03-28T14:41:2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It can be seen that there are no co-existence issues caused by CA_n79C impact band n39 DL.</w:t>
        </w:r>
      </w:ins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3"/>
        <w:rPr>
          <w:ins w:id="437" w:author="ZTE_Wubin" w:date="2024-03-28T14:41:21Z"/>
          <w:color w:val="auto"/>
          <w:lang w:val="en-GB" w:eastAsia="zh-CN"/>
        </w:rPr>
      </w:pPr>
      <w:ins w:id="438" w:author="ZTE_Wubin" w:date="2024-03-28T14:41:21Z">
        <w:bookmarkStart w:id="95" w:name="_Toc14966"/>
        <w:bookmarkStart w:id="96" w:name="_Toc28085"/>
        <w:bookmarkStart w:id="97" w:name="_Toc24506"/>
        <w:bookmarkStart w:id="98" w:name="_Toc32720"/>
        <w:bookmarkStart w:id="99" w:name="_Toc17664"/>
        <w:bookmarkStart w:id="100" w:name="_Toc26028"/>
        <w:bookmarkStart w:id="101" w:name="_Toc14555"/>
        <w:bookmarkStart w:id="102" w:name="_Toc20727"/>
        <w:bookmarkStart w:id="103" w:name="_Toc20099"/>
        <w:bookmarkStart w:id="104" w:name="_Toc15671"/>
        <w:bookmarkStart w:id="105" w:name="_Toc6418"/>
        <w:bookmarkStart w:id="106" w:name="_Toc13188"/>
        <w:bookmarkStart w:id="107" w:name="_Toc20795"/>
        <w:r>
          <w:rPr>
            <w:rFonts w:hint="eastAsia"/>
            <w:color w:val="auto"/>
            <w:lang w:eastAsia="zh-CN"/>
          </w:rPr>
          <w:t>5.x</w:t>
        </w:r>
      </w:ins>
      <w:ins w:id="439" w:author="ZTE_Wubin" w:date="2024-03-28T14:41:21Z">
        <w:r>
          <w:rPr>
            <w:color w:val="auto"/>
            <w:lang w:eastAsia="zh-CN"/>
          </w:rPr>
          <w:t>.1.4</w:t>
        </w:r>
      </w:ins>
      <w:ins w:id="440" w:author="ZTE_Wubin" w:date="2024-03-28T14:41:21Z">
        <w:r>
          <w:rPr>
            <w:color w:val="auto"/>
            <w:lang w:eastAsia="zh-CN"/>
          </w:rPr>
          <w:tab/>
        </w:r>
      </w:ins>
      <w:ins w:id="441" w:author="ZTE_Wubin" w:date="2024-03-28T14:41:21Z">
        <w:r>
          <w:rPr>
            <w:color w:val="auto"/>
            <w:lang w:eastAsia="zh-CN"/>
          </w:rPr>
          <w:t>∆TIB and ∆RIB values</w:t>
        </w:r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42" w:author="ZTE_Wubin" w:date="2024-03-28T14:41:21Z"/>
          <w:rFonts w:eastAsia="??"/>
          <w:color w:val="auto"/>
          <w:szCs w:val="32"/>
        </w:rPr>
      </w:pPr>
      <w:ins w:id="443" w:author="ZTE_Wubin" w:date="2024-03-28T14:41:21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The </w:t>
        </w:r>
      </w:ins>
      <w:ins w:id="444" w:author="ZTE_Wubin" w:date="2024-03-28T14:41:21Z">
        <w:r>
          <w:rPr>
            <w:color w:val="auto"/>
            <w:sz w:val="20"/>
            <w:szCs w:val="20"/>
          </w:rPr>
          <w:sym w:font="Symbol" w:char="F044"/>
        </w:r>
      </w:ins>
      <w:ins w:id="445" w:author="ZTE_Wubin" w:date="2024-03-28T14:41:21Z">
        <w:r>
          <w:rPr>
            <w:color w:val="auto"/>
            <w:sz w:val="20"/>
            <w:szCs w:val="20"/>
          </w:rPr>
          <w:t>T</w:t>
        </w:r>
      </w:ins>
      <w:ins w:id="446" w:author="ZTE_Wubin" w:date="2024-03-28T14:41:21Z">
        <w:r>
          <w:rPr>
            <w:color w:val="auto"/>
            <w:sz w:val="20"/>
            <w:szCs w:val="20"/>
            <w:vertAlign w:val="subscript"/>
          </w:rPr>
          <w:t>IB,c</w:t>
        </w:r>
      </w:ins>
      <w:ins w:id="447" w:author="ZTE_Wubin" w:date="2024-03-28T14:41:21Z">
        <w:r>
          <w:rPr>
            <w:color w:val="auto"/>
            <w:sz w:val="20"/>
            <w:szCs w:val="20"/>
          </w:rPr>
          <w:t xml:space="preserve"> and </w:t>
        </w:r>
      </w:ins>
      <w:ins w:id="448" w:author="ZTE_Wubin" w:date="2024-03-28T14:41:21Z">
        <w:r>
          <w:rPr>
            <w:color w:val="auto"/>
            <w:sz w:val="20"/>
            <w:szCs w:val="20"/>
          </w:rPr>
          <w:sym w:font="Symbol" w:char="F044"/>
        </w:r>
      </w:ins>
      <w:ins w:id="449" w:author="ZTE_Wubin" w:date="2024-03-28T14:41:21Z">
        <w:r>
          <w:rPr>
            <w:color w:val="auto"/>
            <w:sz w:val="20"/>
            <w:szCs w:val="20"/>
          </w:rPr>
          <w:t>R</w:t>
        </w:r>
      </w:ins>
      <w:ins w:id="450" w:author="ZTE_Wubin" w:date="2024-03-28T14:41:21Z">
        <w:r>
          <w:rPr>
            <w:color w:val="auto"/>
            <w:sz w:val="20"/>
            <w:szCs w:val="20"/>
            <w:vertAlign w:val="subscript"/>
          </w:rPr>
          <w:t>IB</w:t>
        </w:r>
      </w:ins>
      <w:ins w:id="451" w:author="ZTE_Wubin" w:date="2024-03-28T14:41:21Z">
        <w:r>
          <w:rPr>
            <w:color w:val="auto"/>
            <w:sz w:val="20"/>
            <w:szCs w:val="20"/>
          </w:rPr>
          <w:t xml:space="preserve"> </w:t>
        </w:r>
      </w:ins>
      <w:ins w:id="452" w:author="ZTE_Wubin" w:date="2024-03-28T14:41:21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of CA_n39-n79 are already defined in the spec TS38.101-1. 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453" w:author="ZTE_Wubin" w:date="2024-03-28T14:41:21Z"/>
          <w:color w:val="auto"/>
          <w:lang w:eastAsia="zh-CN"/>
        </w:rPr>
      </w:pPr>
      <w:ins w:id="454" w:author="ZTE_Wubin" w:date="2024-03-28T14:41:21Z">
        <w:bookmarkStart w:id="108" w:name="_Toc9470"/>
        <w:bookmarkStart w:id="109" w:name="_Toc1962"/>
        <w:bookmarkStart w:id="110" w:name="_Toc11773"/>
        <w:bookmarkStart w:id="111" w:name="_Toc30312"/>
        <w:bookmarkStart w:id="112" w:name="_Toc17805"/>
        <w:bookmarkStart w:id="113" w:name="_Toc12200"/>
        <w:bookmarkStart w:id="114" w:name="_Toc27713"/>
        <w:bookmarkStart w:id="115" w:name="_Toc26398"/>
        <w:bookmarkStart w:id="116" w:name="_Toc22173"/>
        <w:bookmarkStart w:id="117" w:name="_Toc11124"/>
        <w:bookmarkStart w:id="118" w:name="_Toc3864"/>
        <w:bookmarkStart w:id="119" w:name="_Toc31650"/>
        <w:bookmarkStart w:id="120" w:name="_Toc6747"/>
        <w:r>
          <w:rPr>
            <w:rFonts w:hint="eastAsia"/>
            <w:color w:val="auto"/>
            <w:lang w:eastAsia="zh-CN"/>
          </w:rPr>
          <w:t>5.x</w:t>
        </w:r>
      </w:ins>
      <w:ins w:id="455" w:author="ZTE_Wubin" w:date="2024-03-28T14:41:21Z">
        <w:r>
          <w:rPr>
            <w:color w:val="auto"/>
            <w:lang w:eastAsia="zh-CN"/>
          </w:rPr>
          <w:t>.1.5</w:t>
        </w:r>
      </w:ins>
      <w:ins w:id="456" w:author="ZTE_Wubin" w:date="2024-03-28T14:41:21Z">
        <w:r>
          <w:rPr>
            <w:color w:val="auto"/>
            <w:lang w:eastAsia="zh-CN"/>
          </w:rPr>
          <w:tab/>
        </w:r>
      </w:ins>
      <w:ins w:id="457" w:author="ZTE_Wubin" w:date="2024-03-28T14:41:21Z">
        <w:r>
          <w:rPr>
            <w:color w:val="auto"/>
            <w:lang w:eastAsia="zh-CN"/>
          </w:rPr>
          <w:t>REFSENs requirements</w:t>
        </w:r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58" w:author="ZTE_Wubin" w:date="2024-03-28T14:41:21Z"/>
          <w:rFonts w:hint="default"/>
          <w:color w:val="auto"/>
          <w:sz w:val="20"/>
          <w:szCs w:val="20"/>
          <w:lang w:val="en-US" w:eastAsia="zh-CN"/>
        </w:rPr>
      </w:pPr>
      <w:ins w:id="459" w:author="ZTE_Wubin" w:date="2024-03-28T14:41:21Z">
        <w:r>
          <w:rPr>
            <w:rFonts w:hint="eastAsia"/>
            <w:color w:val="auto"/>
            <w:sz w:val="20"/>
            <w:szCs w:val="20"/>
            <w:lang w:val="en-US" w:eastAsia="zh-CN"/>
          </w:rPr>
          <w:t>According to the co-existence study, no additional MSD requirements should be defined. Thus there are no changes for the current specification.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460" w:author="ZTE_Wubin" w:date="2024-03-28T14:41:21Z"/>
          <w:color w:val="auto"/>
          <w:lang w:eastAsia="zh-CN"/>
        </w:rPr>
      </w:pPr>
      <w:ins w:id="461" w:author="ZTE_Wubin" w:date="2024-03-28T14:41:21Z">
        <w:bookmarkStart w:id="121" w:name="_Toc29296"/>
        <w:bookmarkStart w:id="122" w:name="_Toc11113"/>
        <w:bookmarkStart w:id="123" w:name="_Toc11853"/>
        <w:bookmarkStart w:id="124" w:name="_Toc30471"/>
        <w:bookmarkStart w:id="125" w:name="_Toc5810"/>
        <w:bookmarkStart w:id="126" w:name="_Toc12509"/>
        <w:bookmarkStart w:id="127" w:name="_Toc22629"/>
        <w:bookmarkStart w:id="128" w:name="_Toc13803"/>
        <w:bookmarkStart w:id="129" w:name="_Toc23495"/>
        <w:bookmarkStart w:id="130" w:name="_Toc11449"/>
        <w:bookmarkStart w:id="131" w:name="_Toc5588"/>
        <w:bookmarkStart w:id="132" w:name="_Toc8029"/>
        <w:r>
          <w:rPr>
            <w:rFonts w:hint="eastAsia"/>
            <w:color w:val="auto"/>
            <w:lang w:eastAsia="zh-CN"/>
          </w:rPr>
          <w:t>5.x</w:t>
        </w:r>
      </w:ins>
      <w:ins w:id="462" w:author="ZTE_Wubin" w:date="2024-03-28T14:41:21Z">
        <w:r>
          <w:rPr>
            <w:color w:val="auto"/>
            <w:lang w:eastAsia="zh-CN"/>
          </w:rPr>
          <w:t>.1.6</w:t>
        </w:r>
      </w:ins>
      <w:ins w:id="463" w:author="ZTE_Wubin" w:date="2024-03-28T14:41:21Z">
        <w:r>
          <w:rPr>
            <w:color w:val="auto"/>
            <w:lang w:eastAsia="zh-CN"/>
          </w:rPr>
          <w:tab/>
        </w:r>
      </w:ins>
      <w:ins w:id="464" w:author="ZTE_Wubin" w:date="2024-03-28T14:41:21Z">
        <w:r>
          <w:rPr>
            <w:color w:val="auto"/>
            <w:lang w:eastAsia="zh-CN"/>
          </w:rPr>
          <w:t>OOB blocking exception requirements</w:t>
        </w:r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65" w:author="ZTE_Wubin" w:date="2024-03-28T14:41:21Z"/>
          <w:rFonts w:hint="default"/>
          <w:color w:val="auto"/>
          <w:sz w:val="20"/>
          <w:szCs w:val="20"/>
          <w:lang w:val="en-US" w:eastAsia="zh-CN"/>
        </w:rPr>
      </w:pPr>
      <w:ins w:id="466" w:author="ZTE_Wubin" w:date="2024-03-28T14:41:21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No additional OOB blocking exception issue. 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467" w:author="ZTE_Wubin" w:date="2024-03-28T14:41:21Z"/>
          <w:color w:val="auto"/>
          <w:lang w:eastAsia="zh-CN"/>
        </w:rPr>
      </w:pPr>
      <w:ins w:id="468" w:author="ZTE_Wubin" w:date="2024-03-28T14:41:21Z">
        <w:bookmarkStart w:id="133" w:name="_Toc9786"/>
        <w:bookmarkStart w:id="134" w:name="_Toc27800"/>
        <w:bookmarkStart w:id="135" w:name="_Toc32740"/>
        <w:bookmarkStart w:id="136" w:name="_Toc6995"/>
        <w:bookmarkStart w:id="137" w:name="_Toc21122"/>
        <w:bookmarkStart w:id="138" w:name="_Toc15410"/>
        <w:bookmarkStart w:id="139" w:name="_Toc25307"/>
        <w:bookmarkStart w:id="140" w:name="_Toc29198"/>
        <w:bookmarkStart w:id="141" w:name="_Toc26801"/>
        <w:r>
          <w:rPr>
            <w:rFonts w:hint="eastAsia"/>
            <w:color w:val="auto"/>
            <w:lang w:val="en-US" w:eastAsia="zh-CN"/>
          </w:rPr>
          <w:t>5.x.2</w:t>
        </w:r>
      </w:ins>
      <w:ins w:id="469" w:author="ZTE_Wubin" w:date="2024-03-28T14:41:21Z">
        <w:r>
          <w:rPr>
            <w:rFonts w:hint="eastAsia"/>
            <w:color w:val="auto"/>
            <w:lang w:val="en-US" w:eastAsia="zh-CN"/>
          </w:rPr>
          <w:tab/>
        </w:r>
      </w:ins>
      <w:ins w:id="470" w:author="ZTE_Wubin" w:date="2024-03-28T14:41:21Z">
        <w:r>
          <w:rPr>
            <w:rFonts w:hint="eastAsia"/>
            <w:color w:val="auto"/>
            <w:lang w:val="en-US" w:eastAsia="zh-CN"/>
          </w:rPr>
          <w:tab/>
        </w:r>
      </w:ins>
      <w:ins w:id="471" w:author="ZTE_Wubin" w:date="2024-03-28T14:41:21Z">
        <w:r>
          <w:rPr>
            <w:rFonts w:hint="eastAsia"/>
            <w:color w:val="auto"/>
            <w:lang w:val="en-US" w:eastAsia="zh-CN"/>
          </w:rPr>
          <w:t xml:space="preserve">Specific for 2 bands UL </w:t>
        </w:r>
      </w:ins>
      <w:ins w:id="472" w:author="ZTE_Wubin" w:date="2024-03-28T14:41:21Z">
        <w:r>
          <w:rPr>
            <w:rFonts w:hint="eastAsia"/>
            <w:color w:val="auto"/>
            <w:lang w:eastAsia="zh-CN"/>
          </w:rPr>
          <w:t>CA</w:t>
        </w:r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spacing w:before="180"/>
        <w:ind w:leftChars="0"/>
        <w:rPr>
          <w:ins w:id="473" w:author="ZTE_Wubin" w:date="2024-03-28T14:41:21Z"/>
          <w:rFonts w:cs="Arial"/>
          <w:color w:val="auto"/>
          <w:lang w:val="en-US" w:eastAsia="zh-CN"/>
        </w:rPr>
      </w:pPr>
      <w:ins w:id="474" w:author="ZTE_Wubin" w:date="2024-03-28T14:41:21Z">
        <w:bookmarkStart w:id="142" w:name="_Toc17451"/>
        <w:bookmarkStart w:id="143" w:name="_Toc22357"/>
        <w:bookmarkStart w:id="144" w:name="_Toc7062"/>
        <w:bookmarkStart w:id="145" w:name="_Toc10371"/>
        <w:bookmarkStart w:id="146" w:name="_Toc13140"/>
        <w:bookmarkStart w:id="147" w:name="_Toc14737"/>
        <w:bookmarkStart w:id="148" w:name="_Toc30236"/>
        <w:bookmarkStart w:id="149" w:name="_Toc30686"/>
        <w:bookmarkStart w:id="150" w:name="_Toc17920"/>
        <w:r>
          <w:rPr>
            <w:rFonts w:hint="eastAsia" w:cs="Arial"/>
            <w:color w:val="auto"/>
            <w:lang w:val="en-US" w:eastAsia="zh-CN"/>
          </w:rPr>
          <w:t>5.x.2</w:t>
        </w:r>
      </w:ins>
      <w:ins w:id="475" w:author="ZTE_Wubin" w:date="2024-03-28T14:41:21Z">
        <w:r>
          <w:rPr>
            <w:rFonts w:cs="Arial"/>
            <w:color w:val="auto"/>
            <w:lang w:eastAsia="zh-CN"/>
          </w:rPr>
          <w:t>.</w:t>
        </w:r>
      </w:ins>
      <w:ins w:id="476" w:author="ZTE_Wubin" w:date="2024-03-28T14:41:21Z">
        <w:r>
          <w:rPr>
            <w:rFonts w:cs="Arial"/>
            <w:color w:val="auto"/>
            <w:lang w:val="en-US" w:eastAsia="zh-CN"/>
          </w:rPr>
          <w:t>1</w:t>
        </w:r>
      </w:ins>
      <w:ins w:id="477" w:author="ZTE_Wubin" w:date="2024-03-28T14:41:21Z">
        <w:r>
          <w:rPr>
            <w:rFonts w:cs="Arial"/>
            <w:color w:val="auto"/>
            <w:lang w:eastAsia="zh-CN"/>
          </w:rPr>
          <w:tab/>
        </w:r>
      </w:ins>
      <w:ins w:id="478" w:author="ZTE_Wubin" w:date="2024-03-28T14:41:21Z">
        <w:r>
          <w:rPr>
            <w:rFonts w:cs="Arial"/>
            <w:color w:val="auto"/>
            <w:lang w:eastAsia="zh-CN"/>
          </w:rPr>
          <w:t xml:space="preserve">Maximum output power for </w:t>
        </w:r>
      </w:ins>
      <w:ins w:id="479" w:author="ZTE_Wubin" w:date="2024-03-28T14:41:21Z">
        <w:r>
          <w:rPr>
            <w:rFonts w:cs="Arial"/>
            <w:color w:val="auto"/>
            <w:lang w:val="en-US" w:eastAsia="zh-CN"/>
          </w:rPr>
          <w:t>inter-band CA</w:t>
        </w:r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480" w:author="ZTE_Wubin" w:date="2024-03-28T14:41:21Z"/>
          <w:rFonts w:ascii="Arial" w:hAnsi="Arial" w:cs="Arial"/>
          <w:b/>
          <w:color w:val="auto"/>
          <w:sz w:val="21"/>
          <w:szCs w:val="22"/>
          <w:lang w:val="en-US" w:eastAsia="zh-CN"/>
        </w:rPr>
      </w:pPr>
      <w:ins w:id="481" w:author="ZTE_Wubin" w:date="2024-03-28T14:41:21Z">
        <w:r>
          <w:rPr>
            <w:rFonts w:ascii="Arial" w:hAnsi="Arial" w:cs="Arial"/>
            <w:b/>
            <w:color w:val="auto"/>
            <w:lang w:val="en-US"/>
          </w:rPr>
          <w:t xml:space="preserve">Table </w:t>
        </w:r>
      </w:ins>
      <w:ins w:id="482" w:author="ZTE_Wubin" w:date="2024-03-28T14:41:21Z">
        <w:r>
          <w:rPr>
            <w:rFonts w:hint="eastAsia" w:ascii="Arial" w:hAnsi="Arial" w:cs="Arial"/>
            <w:b/>
            <w:color w:val="auto"/>
            <w:lang w:val="en-US" w:eastAsia="zh-CN"/>
          </w:rPr>
          <w:t>5.x.2</w:t>
        </w:r>
      </w:ins>
      <w:ins w:id="483" w:author="ZTE_Wubin" w:date="2024-03-28T14:41:21Z">
        <w:r>
          <w:rPr>
            <w:rFonts w:ascii="Arial" w:hAnsi="Arial" w:cs="Arial"/>
            <w:b/>
            <w:color w:val="auto"/>
            <w:lang w:val="en-US"/>
          </w:rPr>
          <w:t>.</w:t>
        </w:r>
      </w:ins>
      <w:ins w:id="484" w:author="ZTE_Wubin" w:date="2024-03-28T14:41:21Z">
        <w:r>
          <w:rPr>
            <w:rFonts w:hint="eastAsia" w:ascii="Arial" w:hAnsi="Arial" w:cs="Arial"/>
            <w:b/>
            <w:color w:val="auto"/>
            <w:lang w:val="en-US" w:eastAsia="zh-CN"/>
          </w:rPr>
          <w:t>1</w:t>
        </w:r>
      </w:ins>
      <w:ins w:id="485" w:author="ZTE_Wubin" w:date="2024-03-28T14:41:21Z">
        <w:r>
          <w:rPr>
            <w:rFonts w:ascii="Arial" w:hAnsi="Arial" w:cs="Arial"/>
            <w:b/>
            <w:color w:val="auto"/>
            <w:lang w:val="en-US"/>
          </w:rPr>
          <w:t xml:space="preserve">-1: </w:t>
        </w:r>
      </w:ins>
      <w:ins w:id="486" w:author="ZTE_Wubin" w:date="2024-03-28T14:41:21Z">
        <w:r>
          <w:rPr>
            <w:rFonts w:ascii="Arial" w:hAnsi="Arial" w:cs="Arial"/>
            <w:b/>
            <w:color w:val="auto"/>
            <w:sz w:val="21"/>
            <w:szCs w:val="22"/>
            <w:lang w:val="en-US"/>
          </w:rPr>
          <w:t>UE Power Class for uplink inter-band CA</w:t>
        </w:r>
      </w:ins>
    </w:p>
    <w:tbl>
      <w:tblPr>
        <w:tblStyle w:val="76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2622"/>
        <w:gridCol w:w="2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7" w:author="ZTE_Wubin" w:date="2024-03-28T14:41:21Z"/>
        </w:trPr>
        <w:tc>
          <w:tcPr>
            <w:tcW w:w="4305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488" w:author="ZTE_Wubin" w:date="2024-03-28T14:41:21Z"/>
                <w:rFonts w:cs="Arial"/>
                <w:color w:val="auto"/>
              </w:rPr>
            </w:pPr>
            <w:ins w:id="489" w:author="ZTE_Wubin" w:date="2024-03-28T14:41:21Z">
              <w:r>
                <w:rPr>
                  <w:rFonts w:cs="Arial"/>
                  <w:color w:val="auto"/>
                </w:rPr>
                <w:t>Uplink CA Configuration</w:t>
              </w:r>
            </w:ins>
          </w:p>
        </w:tc>
        <w:tc>
          <w:tcPr>
            <w:tcW w:w="2622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490" w:author="ZTE_Wubin" w:date="2024-03-28T14:41:21Z"/>
                <w:rFonts w:cs="Arial"/>
                <w:color w:val="auto"/>
              </w:rPr>
            </w:pPr>
            <w:ins w:id="491" w:author="ZTE_Wubin" w:date="2024-03-28T14:41:21Z">
              <w:r>
                <w:rPr>
                  <w:rFonts w:cs="Arial"/>
                  <w:color w:val="auto"/>
                </w:rPr>
                <w:t>Class 3 (dBm)</w:t>
              </w:r>
            </w:ins>
          </w:p>
        </w:tc>
        <w:tc>
          <w:tcPr>
            <w:tcW w:w="2930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492" w:author="ZTE_Wubin" w:date="2024-03-28T14:41:21Z"/>
                <w:rFonts w:cs="Arial"/>
                <w:color w:val="auto"/>
              </w:rPr>
            </w:pPr>
            <w:ins w:id="493" w:author="ZTE_Wubin" w:date="2024-03-28T14:41:21Z">
              <w:r>
                <w:rPr>
                  <w:rFonts w:cs="Arial"/>
                  <w:color w:val="auto"/>
                </w:rPr>
                <w:t>Tolerance (dB)</w:t>
              </w:r>
            </w:ins>
            <w:ins w:id="494" w:author="ZTE_Wubin" w:date="2024-03-28T14:41:21Z">
              <w:r>
                <w:rPr>
                  <w:rFonts w:cs="Arial"/>
                  <w:color w:val="auto"/>
                </w:rPr>
                <w:tab/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5" w:author="ZTE_Wubin" w:date="2024-03-28T14:41:21Z"/>
        </w:trPr>
        <w:tc>
          <w:tcPr>
            <w:tcW w:w="4305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496" w:author="ZTE_Wubin" w:date="2024-03-28T14:41:21Z"/>
                <w:rFonts w:cs="Arial"/>
                <w:color w:val="auto"/>
                <w:lang w:val="en-US" w:eastAsia="zh-CN"/>
              </w:rPr>
            </w:pPr>
            <w:ins w:id="497" w:author="ZTE_Wubin" w:date="2024-03-28T14:41:21Z">
              <w:r>
                <w:rPr>
                  <w:rFonts w:hint="eastAsia" w:cs="Arial"/>
                  <w:color w:val="auto"/>
                  <w:lang w:val="en-US" w:eastAsia="zh-CN"/>
                </w:rPr>
                <w:t>CA_n39A-n79C</w:t>
              </w:r>
            </w:ins>
          </w:p>
        </w:tc>
        <w:tc>
          <w:tcPr>
            <w:tcW w:w="2622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498" w:author="ZTE_Wubin" w:date="2024-03-28T14:41:21Z"/>
                <w:rFonts w:cs="Arial"/>
                <w:color w:val="auto"/>
                <w:lang w:val="en-US" w:eastAsia="zh-CN"/>
              </w:rPr>
            </w:pPr>
            <w:ins w:id="499" w:author="ZTE_Wubin" w:date="2024-03-28T14:41:21Z">
              <w:r>
                <w:rPr>
                  <w:rFonts w:cs="Arial"/>
                  <w:color w:val="auto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500" w:author="ZTE_Wubin" w:date="2024-03-28T14:41:21Z"/>
                <w:rFonts w:cs="Arial"/>
                <w:color w:val="auto"/>
              </w:rPr>
            </w:pPr>
            <w:ins w:id="501" w:author="ZTE_Wubin" w:date="2024-03-28T14:41:21Z">
              <w:r>
                <w:rPr>
                  <w:rFonts w:cs="Arial"/>
                  <w:color w:val="auto"/>
                </w:rPr>
                <w:t>+2/-3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502" w:author="ZTE_Wubin" w:date="2024-03-28T14:41:21Z"/>
          <w:color w:val="auto"/>
          <w:lang w:eastAsia="ko-KR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503" w:author="ZTE_Wubin" w:date="2024-03-28T14:41:21Z"/>
          <w:color w:val="auto"/>
          <w:lang w:eastAsia="zh-CN"/>
        </w:rPr>
      </w:pPr>
      <w:ins w:id="504" w:author="ZTE_Wubin" w:date="2024-03-28T14:41:21Z">
        <w:bookmarkStart w:id="151" w:name="_Toc27882"/>
        <w:bookmarkStart w:id="152" w:name="_Toc18256"/>
        <w:bookmarkStart w:id="153" w:name="_Toc20787"/>
        <w:bookmarkStart w:id="154" w:name="_Toc29226"/>
        <w:bookmarkStart w:id="155" w:name="_Toc14285"/>
        <w:bookmarkStart w:id="156" w:name="_Toc8294"/>
        <w:bookmarkStart w:id="157" w:name="_Toc20177"/>
        <w:bookmarkStart w:id="158" w:name="_Toc5098"/>
        <w:bookmarkStart w:id="159" w:name="_Toc9087"/>
        <w:r>
          <w:rPr>
            <w:rFonts w:hint="eastAsia"/>
            <w:color w:val="auto"/>
            <w:lang w:val="en-US" w:eastAsia="zh-CN"/>
          </w:rPr>
          <w:t>5.x.2</w:t>
        </w:r>
      </w:ins>
      <w:ins w:id="505" w:author="ZTE_Wubin" w:date="2024-03-28T14:41:21Z">
        <w:r>
          <w:rPr>
            <w:rFonts w:hint="eastAsia"/>
            <w:color w:val="auto"/>
            <w:lang w:eastAsia="zh-CN"/>
          </w:rPr>
          <w:t>.</w:t>
        </w:r>
      </w:ins>
      <w:ins w:id="506" w:author="ZTE_Wubin" w:date="2024-03-28T14:41:21Z">
        <w:r>
          <w:rPr>
            <w:rFonts w:hint="eastAsia"/>
            <w:color w:val="auto"/>
            <w:lang w:val="en-US" w:eastAsia="zh-CN"/>
          </w:rPr>
          <w:t>2</w:t>
        </w:r>
      </w:ins>
      <w:ins w:id="507" w:author="ZTE_Wubin" w:date="2024-03-28T14:41:21Z">
        <w:r>
          <w:rPr>
            <w:rFonts w:hint="eastAsia"/>
            <w:color w:val="auto"/>
            <w:lang w:val="en-US" w:eastAsia="zh-CN"/>
          </w:rPr>
          <w:tab/>
        </w:r>
      </w:ins>
      <w:ins w:id="508" w:author="ZTE_Wubin" w:date="2024-03-28T14:41:21Z">
        <w:r>
          <w:rPr>
            <w:rFonts w:hint="eastAsia"/>
            <w:color w:val="auto"/>
            <w:lang w:val="en-US" w:eastAsia="zh-CN"/>
          </w:rPr>
          <w:tab/>
        </w:r>
      </w:ins>
      <w:ins w:id="509" w:author="ZTE_Wubin" w:date="2024-03-28T14:41:21Z">
        <w:r>
          <w:rPr>
            <w:rFonts w:hint="eastAsia"/>
            <w:color w:val="auto"/>
            <w:lang w:eastAsia="zh-CN"/>
          </w:rPr>
          <w:t>UE co-existence studies</w:t>
        </w:r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</w:ins>
    </w:p>
    <w:p>
      <w:pPr>
        <w:pStyle w:val="186"/>
        <w:keepNext/>
        <w:keepLines/>
        <w:pageBreakBefore w:val="0"/>
        <w:kinsoku/>
        <w:wordWrap/>
        <w:topLinePunct w:val="0"/>
        <w:bidi w:val="0"/>
        <w:snapToGrid/>
        <w:rPr>
          <w:ins w:id="510" w:author="ZTE_Wubin" w:date="2024-03-28T14:41:21Z"/>
          <w:rFonts w:hint="default" w:eastAsia="宋体"/>
          <w:i w:val="0"/>
          <w:iCs/>
          <w:color w:val="auto"/>
          <w:lang w:val="en-US" w:eastAsia="zh-CN"/>
        </w:rPr>
      </w:pPr>
      <w:ins w:id="511" w:author="ZTE_Wubin" w:date="2024-03-28T14:41:21Z">
        <w:r>
          <w:rPr>
            <w:rFonts w:hint="eastAsia" w:eastAsia="宋体"/>
            <w:i w:val="0"/>
            <w:iCs/>
            <w:color w:val="auto"/>
            <w:lang w:val="en-US" w:eastAsia="zh-CN"/>
          </w:rPr>
          <w:t>Due to both band n39 and n79 are TDD bands, so there are no need to check the TB IMDs caused by UL CA_n39A-n79C since the Tx and Rx for either n39 or n79 will not be operation at the same time.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512" w:author="ZTE_Wubin" w:date="2024-03-28T14:41:21Z"/>
          <w:color w:val="auto"/>
          <w:lang w:val="en-US" w:eastAsia="zh-CN"/>
        </w:rPr>
      </w:pPr>
      <w:ins w:id="513" w:author="ZTE_Wubin" w:date="2024-03-28T14:41:21Z">
        <w:bookmarkStart w:id="160" w:name="_Toc21075"/>
        <w:bookmarkStart w:id="161" w:name="_Toc4525"/>
        <w:bookmarkStart w:id="162" w:name="_Toc26734"/>
        <w:bookmarkStart w:id="163" w:name="_Toc12111"/>
        <w:bookmarkStart w:id="164" w:name="_Toc17537"/>
        <w:bookmarkStart w:id="165" w:name="_Toc21099"/>
        <w:bookmarkStart w:id="166" w:name="_Toc16968"/>
        <w:bookmarkStart w:id="167" w:name="_Toc24918"/>
        <w:bookmarkStart w:id="168" w:name="_Toc3691"/>
        <w:r>
          <w:rPr>
            <w:rFonts w:hint="eastAsia"/>
            <w:color w:val="auto"/>
            <w:lang w:val="en-US" w:eastAsia="zh-CN"/>
          </w:rPr>
          <w:t>5.x.2</w:t>
        </w:r>
      </w:ins>
      <w:ins w:id="514" w:author="ZTE_Wubin" w:date="2024-03-28T14:41:21Z">
        <w:r>
          <w:rPr>
            <w:rFonts w:hint="eastAsia"/>
            <w:color w:val="auto"/>
            <w:lang w:eastAsia="zh-CN"/>
          </w:rPr>
          <w:t>.</w:t>
        </w:r>
      </w:ins>
      <w:ins w:id="515" w:author="ZTE_Wubin" w:date="2024-03-28T14:41:21Z">
        <w:r>
          <w:rPr>
            <w:rFonts w:hint="eastAsia"/>
            <w:color w:val="auto"/>
            <w:lang w:val="en-US" w:eastAsia="zh-CN"/>
          </w:rPr>
          <w:t>3</w:t>
        </w:r>
      </w:ins>
      <w:ins w:id="516" w:author="ZTE_Wubin" w:date="2024-03-28T14:41:21Z">
        <w:r>
          <w:rPr>
            <w:rFonts w:hint="eastAsia"/>
            <w:color w:val="auto"/>
            <w:lang w:val="en-US" w:eastAsia="zh-CN"/>
          </w:rPr>
          <w:tab/>
        </w:r>
      </w:ins>
      <w:ins w:id="517" w:author="ZTE_Wubin" w:date="2024-03-28T14:41:21Z">
        <w:r>
          <w:rPr>
            <w:rFonts w:hint="eastAsia"/>
            <w:color w:val="auto"/>
            <w:lang w:val="en-US" w:eastAsia="zh-CN"/>
          </w:rPr>
          <w:tab/>
        </w:r>
      </w:ins>
      <w:ins w:id="518" w:author="ZTE_Wubin" w:date="2024-03-28T14:41:21Z">
        <w:r>
          <w:rPr>
            <w:rFonts w:hint="eastAsia"/>
            <w:color w:val="auto"/>
            <w:lang w:val="en-US" w:eastAsia="zh-CN"/>
          </w:rPr>
          <w:t>REFSENS requirements</w:t>
        </w:r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519" w:author="ZTE_Wubin" w:date="2024-03-28T14:41:21Z"/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  <w:ins w:id="520" w:author="ZTE_Wubin" w:date="2024-03-28T14:41:21Z">
        <w:r>
          <w:rPr>
            <w:color w:val="auto"/>
            <w:sz w:val="20"/>
            <w:szCs w:val="20"/>
          </w:rPr>
          <w:t xml:space="preserve">Based on the co-existence </w:t>
        </w:r>
      </w:ins>
      <w:ins w:id="521" w:author="ZTE_Wubin" w:date="2024-03-28T14:41:21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, there is no need to define the additional REFSEN exception requirements.</w:t>
        </w:r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rFonts w:hint="eastAsia"/>
          <w:color w:val="auto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56769E"/>
    <w:rsid w:val="01582BC2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6652FE"/>
    <w:rsid w:val="02764418"/>
    <w:rsid w:val="028D3C25"/>
    <w:rsid w:val="02AF1E84"/>
    <w:rsid w:val="02B1756B"/>
    <w:rsid w:val="02C33C02"/>
    <w:rsid w:val="02C83673"/>
    <w:rsid w:val="02CA0CA9"/>
    <w:rsid w:val="02E23DF2"/>
    <w:rsid w:val="03154FEA"/>
    <w:rsid w:val="031E0246"/>
    <w:rsid w:val="034E5CB1"/>
    <w:rsid w:val="0373710A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03BEF"/>
    <w:rsid w:val="044F057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1C43FD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5F76816"/>
    <w:rsid w:val="06011110"/>
    <w:rsid w:val="0625142B"/>
    <w:rsid w:val="063E0281"/>
    <w:rsid w:val="065F58C9"/>
    <w:rsid w:val="06757493"/>
    <w:rsid w:val="06A74C45"/>
    <w:rsid w:val="06A959A5"/>
    <w:rsid w:val="06C41AD0"/>
    <w:rsid w:val="06D501C7"/>
    <w:rsid w:val="06DD6885"/>
    <w:rsid w:val="06DF7E6E"/>
    <w:rsid w:val="06E45B96"/>
    <w:rsid w:val="073573B3"/>
    <w:rsid w:val="075646C6"/>
    <w:rsid w:val="076A62B2"/>
    <w:rsid w:val="0776298C"/>
    <w:rsid w:val="07800437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32D37"/>
    <w:rsid w:val="08BE358C"/>
    <w:rsid w:val="08F818F0"/>
    <w:rsid w:val="08F82016"/>
    <w:rsid w:val="09290B27"/>
    <w:rsid w:val="093E77B7"/>
    <w:rsid w:val="094B3C57"/>
    <w:rsid w:val="094D4E05"/>
    <w:rsid w:val="095501D1"/>
    <w:rsid w:val="099F43C4"/>
    <w:rsid w:val="09B13A17"/>
    <w:rsid w:val="09B36F41"/>
    <w:rsid w:val="09BF2F18"/>
    <w:rsid w:val="09EF0B66"/>
    <w:rsid w:val="09EF3588"/>
    <w:rsid w:val="0A351CFA"/>
    <w:rsid w:val="0A381A67"/>
    <w:rsid w:val="0A5A0B93"/>
    <w:rsid w:val="0A5E0911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4F3913"/>
    <w:rsid w:val="0B630BC1"/>
    <w:rsid w:val="0B8853F7"/>
    <w:rsid w:val="0B9556D2"/>
    <w:rsid w:val="0B995BF6"/>
    <w:rsid w:val="0B9F4AFA"/>
    <w:rsid w:val="0BA227C1"/>
    <w:rsid w:val="0BA81143"/>
    <w:rsid w:val="0BAE6E09"/>
    <w:rsid w:val="0BCB5E5C"/>
    <w:rsid w:val="0BD001E5"/>
    <w:rsid w:val="0BD027F8"/>
    <w:rsid w:val="0BF22E0C"/>
    <w:rsid w:val="0BF235A0"/>
    <w:rsid w:val="0C16381A"/>
    <w:rsid w:val="0C227075"/>
    <w:rsid w:val="0C4026C7"/>
    <w:rsid w:val="0C420C93"/>
    <w:rsid w:val="0C707397"/>
    <w:rsid w:val="0C8C5888"/>
    <w:rsid w:val="0CAC1A2E"/>
    <w:rsid w:val="0CBA1B7C"/>
    <w:rsid w:val="0CD034B7"/>
    <w:rsid w:val="0D24542A"/>
    <w:rsid w:val="0D464799"/>
    <w:rsid w:val="0D5B6307"/>
    <w:rsid w:val="0D695CDD"/>
    <w:rsid w:val="0D850546"/>
    <w:rsid w:val="0DB44B45"/>
    <w:rsid w:val="0DDD16AB"/>
    <w:rsid w:val="0DEF5C3D"/>
    <w:rsid w:val="0E245631"/>
    <w:rsid w:val="0E3B5DEC"/>
    <w:rsid w:val="0E5A3383"/>
    <w:rsid w:val="0E5C4783"/>
    <w:rsid w:val="0E614B6D"/>
    <w:rsid w:val="0E6C5826"/>
    <w:rsid w:val="0E8D4417"/>
    <w:rsid w:val="0E8E1FE9"/>
    <w:rsid w:val="0E9F06E1"/>
    <w:rsid w:val="0EF34327"/>
    <w:rsid w:val="0EF861E8"/>
    <w:rsid w:val="0EFC3C22"/>
    <w:rsid w:val="0F1C4789"/>
    <w:rsid w:val="0F2002F6"/>
    <w:rsid w:val="0F24342D"/>
    <w:rsid w:val="0F2B7865"/>
    <w:rsid w:val="0F2C0C54"/>
    <w:rsid w:val="0F2F36F1"/>
    <w:rsid w:val="0F43269A"/>
    <w:rsid w:val="0F540C8B"/>
    <w:rsid w:val="0F6627AB"/>
    <w:rsid w:val="0F7920A6"/>
    <w:rsid w:val="0F935827"/>
    <w:rsid w:val="0F9F722F"/>
    <w:rsid w:val="0FA22E4F"/>
    <w:rsid w:val="0FA336D9"/>
    <w:rsid w:val="0FD16E16"/>
    <w:rsid w:val="10035232"/>
    <w:rsid w:val="10154FBC"/>
    <w:rsid w:val="102D6C44"/>
    <w:rsid w:val="105821AB"/>
    <w:rsid w:val="10627389"/>
    <w:rsid w:val="106B3BCF"/>
    <w:rsid w:val="10910C35"/>
    <w:rsid w:val="10AB2EF5"/>
    <w:rsid w:val="10BD70BB"/>
    <w:rsid w:val="10D36B02"/>
    <w:rsid w:val="10D804CD"/>
    <w:rsid w:val="10D92C89"/>
    <w:rsid w:val="10E8572B"/>
    <w:rsid w:val="10EF2D98"/>
    <w:rsid w:val="10F2644A"/>
    <w:rsid w:val="10F541D3"/>
    <w:rsid w:val="111607B9"/>
    <w:rsid w:val="11217AFA"/>
    <w:rsid w:val="11401790"/>
    <w:rsid w:val="11416DC0"/>
    <w:rsid w:val="116368C7"/>
    <w:rsid w:val="116C31FF"/>
    <w:rsid w:val="116F1F61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5413"/>
    <w:rsid w:val="122C66D4"/>
    <w:rsid w:val="12471E32"/>
    <w:rsid w:val="124A1819"/>
    <w:rsid w:val="124D773B"/>
    <w:rsid w:val="126167F9"/>
    <w:rsid w:val="12743F34"/>
    <w:rsid w:val="128E3FEF"/>
    <w:rsid w:val="12C1294C"/>
    <w:rsid w:val="12CE66A4"/>
    <w:rsid w:val="12F85CAD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46127A"/>
    <w:rsid w:val="145469D2"/>
    <w:rsid w:val="14A46D71"/>
    <w:rsid w:val="14A73036"/>
    <w:rsid w:val="14D90446"/>
    <w:rsid w:val="14E2002C"/>
    <w:rsid w:val="14EE3E38"/>
    <w:rsid w:val="14F92F44"/>
    <w:rsid w:val="15363C95"/>
    <w:rsid w:val="154B6600"/>
    <w:rsid w:val="155F1F8E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974166"/>
    <w:rsid w:val="16A54285"/>
    <w:rsid w:val="16C86978"/>
    <w:rsid w:val="16E1369D"/>
    <w:rsid w:val="170A10B4"/>
    <w:rsid w:val="17115C81"/>
    <w:rsid w:val="17173292"/>
    <w:rsid w:val="17451CE5"/>
    <w:rsid w:val="176A163F"/>
    <w:rsid w:val="177237EC"/>
    <w:rsid w:val="177F79AB"/>
    <w:rsid w:val="17815359"/>
    <w:rsid w:val="178A30B7"/>
    <w:rsid w:val="178E7059"/>
    <w:rsid w:val="178F1BEE"/>
    <w:rsid w:val="18067DA9"/>
    <w:rsid w:val="18137D05"/>
    <w:rsid w:val="182A4DDA"/>
    <w:rsid w:val="183A07A8"/>
    <w:rsid w:val="1857551B"/>
    <w:rsid w:val="187B73E2"/>
    <w:rsid w:val="18B04964"/>
    <w:rsid w:val="18D530F3"/>
    <w:rsid w:val="18D66C1A"/>
    <w:rsid w:val="18E113C2"/>
    <w:rsid w:val="18EB589B"/>
    <w:rsid w:val="18FD4934"/>
    <w:rsid w:val="19212389"/>
    <w:rsid w:val="19382C14"/>
    <w:rsid w:val="19475938"/>
    <w:rsid w:val="19536EA3"/>
    <w:rsid w:val="195B0DB5"/>
    <w:rsid w:val="19760F42"/>
    <w:rsid w:val="197D793E"/>
    <w:rsid w:val="197F3D03"/>
    <w:rsid w:val="19961B95"/>
    <w:rsid w:val="19A275F9"/>
    <w:rsid w:val="19A83D0B"/>
    <w:rsid w:val="19BF12F9"/>
    <w:rsid w:val="19BF22DB"/>
    <w:rsid w:val="19C5749E"/>
    <w:rsid w:val="19CC576B"/>
    <w:rsid w:val="19F2171B"/>
    <w:rsid w:val="1A0126D6"/>
    <w:rsid w:val="1A0A15F8"/>
    <w:rsid w:val="1A0A6845"/>
    <w:rsid w:val="1A105D9D"/>
    <w:rsid w:val="1A127AB9"/>
    <w:rsid w:val="1A17092A"/>
    <w:rsid w:val="1A4D7346"/>
    <w:rsid w:val="1A5449AB"/>
    <w:rsid w:val="1A771559"/>
    <w:rsid w:val="1A7D250C"/>
    <w:rsid w:val="1A9D6108"/>
    <w:rsid w:val="1AB03CC2"/>
    <w:rsid w:val="1AB72EAB"/>
    <w:rsid w:val="1ACE1E6B"/>
    <w:rsid w:val="1AED09AE"/>
    <w:rsid w:val="1B431600"/>
    <w:rsid w:val="1B453C41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10D69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8E32CB"/>
    <w:rsid w:val="1CAD7018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7C43DE"/>
    <w:rsid w:val="1D9679D0"/>
    <w:rsid w:val="1D9D308B"/>
    <w:rsid w:val="1DA84AF7"/>
    <w:rsid w:val="1DB626C1"/>
    <w:rsid w:val="1E17373F"/>
    <w:rsid w:val="1E2654D1"/>
    <w:rsid w:val="1E5B07BE"/>
    <w:rsid w:val="1E5D1B24"/>
    <w:rsid w:val="1E5E6324"/>
    <w:rsid w:val="1E63092D"/>
    <w:rsid w:val="1E7D4409"/>
    <w:rsid w:val="1E9574BE"/>
    <w:rsid w:val="1EA002EB"/>
    <w:rsid w:val="1EB1173C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7E4D57"/>
    <w:rsid w:val="1F975093"/>
    <w:rsid w:val="1FA1055C"/>
    <w:rsid w:val="1FAC7F66"/>
    <w:rsid w:val="1FBC7012"/>
    <w:rsid w:val="1FC5350C"/>
    <w:rsid w:val="1FD11416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E0576"/>
    <w:rsid w:val="21F85958"/>
    <w:rsid w:val="221E547D"/>
    <w:rsid w:val="225C2AA5"/>
    <w:rsid w:val="226E201A"/>
    <w:rsid w:val="2290031C"/>
    <w:rsid w:val="22D8475F"/>
    <w:rsid w:val="22DF480D"/>
    <w:rsid w:val="22E8324A"/>
    <w:rsid w:val="22FE3EDC"/>
    <w:rsid w:val="230A0726"/>
    <w:rsid w:val="231E0DEF"/>
    <w:rsid w:val="23263627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2C444A"/>
    <w:rsid w:val="26426D7F"/>
    <w:rsid w:val="2667680E"/>
    <w:rsid w:val="26974AD3"/>
    <w:rsid w:val="26991AB0"/>
    <w:rsid w:val="26BF01D9"/>
    <w:rsid w:val="26CA54EE"/>
    <w:rsid w:val="26E162F3"/>
    <w:rsid w:val="26FC1A0C"/>
    <w:rsid w:val="27154970"/>
    <w:rsid w:val="27225C7F"/>
    <w:rsid w:val="272475EB"/>
    <w:rsid w:val="272B08C7"/>
    <w:rsid w:val="273C4261"/>
    <w:rsid w:val="275C32A8"/>
    <w:rsid w:val="275F1CD8"/>
    <w:rsid w:val="278B121B"/>
    <w:rsid w:val="279651AD"/>
    <w:rsid w:val="279D6589"/>
    <w:rsid w:val="27AF7A13"/>
    <w:rsid w:val="27C23419"/>
    <w:rsid w:val="28117017"/>
    <w:rsid w:val="28406F3A"/>
    <w:rsid w:val="2843469E"/>
    <w:rsid w:val="28475436"/>
    <w:rsid w:val="284E6AEC"/>
    <w:rsid w:val="285312E8"/>
    <w:rsid w:val="28755E9D"/>
    <w:rsid w:val="287C5BD0"/>
    <w:rsid w:val="287E015C"/>
    <w:rsid w:val="288E5A59"/>
    <w:rsid w:val="28927310"/>
    <w:rsid w:val="28EC15EA"/>
    <w:rsid w:val="28EE5D72"/>
    <w:rsid w:val="28F16ECE"/>
    <w:rsid w:val="28F72560"/>
    <w:rsid w:val="290757E5"/>
    <w:rsid w:val="29100919"/>
    <w:rsid w:val="29197527"/>
    <w:rsid w:val="2923202A"/>
    <w:rsid w:val="292E3601"/>
    <w:rsid w:val="293B1A7D"/>
    <w:rsid w:val="296C46D1"/>
    <w:rsid w:val="29881CD0"/>
    <w:rsid w:val="29BF7F4F"/>
    <w:rsid w:val="29C84863"/>
    <w:rsid w:val="2A04072B"/>
    <w:rsid w:val="2A0E1DB2"/>
    <w:rsid w:val="2A9C766B"/>
    <w:rsid w:val="2AA1242C"/>
    <w:rsid w:val="2AA82E0B"/>
    <w:rsid w:val="2AD519CC"/>
    <w:rsid w:val="2AF82294"/>
    <w:rsid w:val="2B287DFF"/>
    <w:rsid w:val="2B326F9D"/>
    <w:rsid w:val="2B494A98"/>
    <w:rsid w:val="2B4A38D0"/>
    <w:rsid w:val="2B5B2CB3"/>
    <w:rsid w:val="2B7175DC"/>
    <w:rsid w:val="2B87409E"/>
    <w:rsid w:val="2B94621D"/>
    <w:rsid w:val="2BA33169"/>
    <w:rsid w:val="2BA605C9"/>
    <w:rsid w:val="2BAD3379"/>
    <w:rsid w:val="2BBB220C"/>
    <w:rsid w:val="2BD25792"/>
    <w:rsid w:val="2C1C09DF"/>
    <w:rsid w:val="2C2A62E5"/>
    <w:rsid w:val="2C2A7423"/>
    <w:rsid w:val="2C472144"/>
    <w:rsid w:val="2C4A6A13"/>
    <w:rsid w:val="2C4C1061"/>
    <w:rsid w:val="2C565ECC"/>
    <w:rsid w:val="2C732509"/>
    <w:rsid w:val="2CA00043"/>
    <w:rsid w:val="2CA877B4"/>
    <w:rsid w:val="2CE357A6"/>
    <w:rsid w:val="2CF94F3A"/>
    <w:rsid w:val="2CFD21AB"/>
    <w:rsid w:val="2D044A62"/>
    <w:rsid w:val="2D11435D"/>
    <w:rsid w:val="2D1F2616"/>
    <w:rsid w:val="2D6163AF"/>
    <w:rsid w:val="2D6D564E"/>
    <w:rsid w:val="2D703C0F"/>
    <w:rsid w:val="2D75565E"/>
    <w:rsid w:val="2D850ABB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2213A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5423DE"/>
    <w:rsid w:val="2F872561"/>
    <w:rsid w:val="2FA41B2E"/>
    <w:rsid w:val="2FE96D72"/>
    <w:rsid w:val="2FF01677"/>
    <w:rsid w:val="30134E24"/>
    <w:rsid w:val="302B6277"/>
    <w:rsid w:val="3032576D"/>
    <w:rsid w:val="30467FA9"/>
    <w:rsid w:val="306E629E"/>
    <w:rsid w:val="308309AF"/>
    <w:rsid w:val="309735D0"/>
    <w:rsid w:val="309C5B79"/>
    <w:rsid w:val="30AA0409"/>
    <w:rsid w:val="30AA5BC4"/>
    <w:rsid w:val="30B605A9"/>
    <w:rsid w:val="30C1399F"/>
    <w:rsid w:val="30F821AD"/>
    <w:rsid w:val="30FE0428"/>
    <w:rsid w:val="31230B74"/>
    <w:rsid w:val="31261746"/>
    <w:rsid w:val="31477764"/>
    <w:rsid w:val="314F23D4"/>
    <w:rsid w:val="316A6253"/>
    <w:rsid w:val="316C08B1"/>
    <w:rsid w:val="316D7140"/>
    <w:rsid w:val="317B024F"/>
    <w:rsid w:val="3191451F"/>
    <w:rsid w:val="31A2263C"/>
    <w:rsid w:val="31D744B1"/>
    <w:rsid w:val="31D86F72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84B00"/>
    <w:rsid w:val="344D0AC3"/>
    <w:rsid w:val="344E624C"/>
    <w:rsid w:val="3463604C"/>
    <w:rsid w:val="34663073"/>
    <w:rsid w:val="346A1556"/>
    <w:rsid w:val="34702139"/>
    <w:rsid w:val="34953EE2"/>
    <w:rsid w:val="34C6674C"/>
    <w:rsid w:val="34E1368A"/>
    <w:rsid w:val="3507116C"/>
    <w:rsid w:val="351030F9"/>
    <w:rsid w:val="35167971"/>
    <w:rsid w:val="351F4486"/>
    <w:rsid w:val="3532799F"/>
    <w:rsid w:val="35385778"/>
    <w:rsid w:val="354B7BB1"/>
    <w:rsid w:val="35553C0F"/>
    <w:rsid w:val="357109D4"/>
    <w:rsid w:val="357A4556"/>
    <w:rsid w:val="35C01E52"/>
    <w:rsid w:val="35C8326A"/>
    <w:rsid w:val="35FD451B"/>
    <w:rsid w:val="361075B5"/>
    <w:rsid w:val="3611044F"/>
    <w:rsid w:val="36134BEB"/>
    <w:rsid w:val="36194ABE"/>
    <w:rsid w:val="361E7508"/>
    <w:rsid w:val="36330B76"/>
    <w:rsid w:val="363E4AFE"/>
    <w:rsid w:val="364E609E"/>
    <w:rsid w:val="36622B0A"/>
    <w:rsid w:val="36741911"/>
    <w:rsid w:val="36755DCA"/>
    <w:rsid w:val="368911D1"/>
    <w:rsid w:val="3692064E"/>
    <w:rsid w:val="36985717"/>
    <w:rsid w:val="36A078B4"/>
    <w:rsid w:val="36A921A3"/>
    <w:rsid w:val="36D1463D"/>
    <w:rsid w:val="36D651E9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B96AC5"/>
    <w:rsid w:val="37CC5526"/>
    <w:rsid w:val="37F820D5"/>
    <w:rsid w:val="383523B0"/>
    <w:rsid w:val="384946D4"/>
    <w:rsid w:val="38595326"/>
    <w:rsid w:val="385D639B"/>
    <w:rsid w:val="385F299B"/>
    <w:rsid w:val="38777511"/>
    <w:rsid w:val="38965B97"/>
    <w:rsid w:val="38D0192E"/>
    <w:rsid w:val="390814B8"/>
    <w:rsid w:val="391271FF"/>
    <w:rsid w:val="3920696A"/>
    <w:rsid w:val="393A2F9C"/>
    <w:rsid w:val="39565449"/>
    <w:rsid w:val="39820CD5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AF3A80"/>
    <w:rsid w:val="3AD25330"/>
    <w:rsid w:val="3ADD23BB"/>
    <w:rsid w:val="3AF161AE"/>
    <w:rsid w:val="3AFD3B87"/>
    <w:rsid w:val="3B05109C"/>
    <w:rsid w:val="3B0C46A7"/>
    <w:rsid w:val="3B4B7ECA"/>
    <w:rsid w:val="3B570DBC"/>
    <w:rsid w:val="3B6E75E8"/>
    <w:rsid w:val="3BA857BE"/>
    <w:rsid w:val="3BBE7611"/>
    <w:rsid w:val="3BC8403D"/>
    <w:rsid w:val="3BE56592"/>
    <w:rsid w:val="3BF43490"/>
    <w:rsid w:val="3C034EF4"/>
    <w:rsid w:val="3C0A331D"/>
    <w:rsid w:val="3C121815"/>
    <w:rsid w:val="3C367F1B"/>
    <w:rsid w:val="3C376043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40DCD"/>
    <w:rsid w:val="3D0F0A98"/>
    <w:rsid w:val="3D1E2309"/>
    <w:rsid w:val="3D1F0176"/>
    <w:rsid w:val="3D390E2F"/>
    <w:rsid w:val="3D3A3E54"/>
    <w:rsid w:val="3D3A659B"/>
    <w:rsid w:val="3D405137"/>
    <w:rsid w:val="3D422640"/>
    <w:rsid w:val="3D6802E5"/>
    <w:rsid w:val="3D6A534D"/>
    <w:rsid w:val="3D70354C"/>
    <w:rsid w:val="3DB31890"/>
    <w:rsid w:val="3DF86AB8"/>
    <w:rsid w:val="3E060B46"/>
    <w:rsid w:val="3E085FE2"/>
    <w:rsid w:val="3E13349E"/>
    <w:rsid w:val="3E4E401B"/>
    <w:rsid w:val="3E5824C3"/>
    <w:rsid w:val="3E694CE5"/>
    <w:rsid w:val="3E70349F"/>
    <w:rsid w:val="3E84271F"/>
    <w:rsid w:val="3E982662"/>
    <w:rsid w:val="3EAA1047"/>
    <w:rsid w:val="3EAB370D"/>
    <w:rsid w:val="3ED51AC6"/>
    <w:rsid w:val="3EDB405E"/>
    <w:rsid w:val="3EF03612"/>
    <w:rsid w:val="3EFF3386"/>
    <w:rsid w:val="3F2201E1"/>
    <w:rsid w:val="3F494EDE"/>
    <w:rsid w:val="3F50103A"/>
    <w:rsid w:val="3F5E1CC9"/>
    <w:rsid w:val="3F5E2624"/>
    <w:rsid w:val="3F5F7F07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747524"/>
    <w:rsid w:val="40A755C8"/>
    <w:rsid w:val="40B20024"/>
    <w:rsid w:val="40F2719E"/>
    <w:rsid w:val="41001A7A"/>
    <w:rsid w:val="410A61D6"/>
    <w:rsid w:val="412D14C3"/>
    <w:rsid w:val="414F04EC"/>
    <w:rsid w:val="4176372A"/>
    <w:rsid w:val="417A6FE5"/>
    <w:rsid w:val="41FC757A"/>
    <w:rsid w:val="42262794"/>
    <w:rsid w:val="423B22C1"/>
    <w:rsid w:val="42446956"/>
    <w:rsid w:val="4249368C"/>
    <w:rsid w:val="425A4CC6"/>
    <w:rsid w:val="428137FC"/>
    <w:rsid w:val="42932C52"/>
    <w:rsid w:val="42A0635B"/>
    <w:rsid w:val="42C13ACA"/>
    <w:rsid w:val="42C17324"/>
    <w:rsid w:val="42DC33E6"/>
    <w:rsid w:val="42ED2437"/>
    <w:rsid w:val="43124BF6"/>
    <w:rsid w:val="432655E1"/>
    <w:rsid w:val="4349465A"/>
    <w:rsid w:val="434C64BC"/>
    <w:rsid w:val="437B4910"/>
    <w:rsid w:val="438576D3"/>
    <w:rsid w:val="43875D58"/>
    <w:rsid w:val="43DF2B8D"/>
    <w:rsid w:val="43E12683"/>
    <w:rsid w:val="43E20C98"/>
    <w:rsid w:val="43F57316"/>
    <w:rsid w:val="43F67C5B"/>
    <w:rsid w:val="43F97CBE"/>
    <w:rsid w:val="43FE0DEA"/>
    <w:rsid w:val="440110F8"/>
    <w:rsid w:val="440F7F4E"/>
    <w:rsid w:val="443C69AB"/>
    <w:rsid w:val="44472E30"/>
    <w:rsid w:val="444D0235"/>
    <w:rsid w:val="4459017B"/>
    <w:rsid w:val="445D5269"/>
    <w:rsid w:val="44603D31"/>
    <w:rsid w:val="448F0456"/>
    <w:rsid w:val="44D26951"/>
    <w:rsid w:val="44FD3643"/>
    <w:rsid w:val="450D2286"/>
    <w:rsid w:val="45195D67"/>
    <w:rsid w:val="453D2F6D"/>
    <w:rsid w:val="45411594"/>
    <w:rsid w:val="45670135"/>
    <w:rsid w:val="457F4F50"/>
    <w:rsid w:val="459A54E3"/>
    <w:rsid w:val="45B46C25"/>
    <w:rsid w:val="45E27AC6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392199"/>
    <w:rsid w:val="475A18C2"/>
    <w:rsid w:val="47634BEC"/>
    <w:rsid w:val="47850A9C"/>
    <w:rsid w:val="47912B64"/>
    <w:rsid w:val="479A319D"/>
    <w:rsid w:val="47A60956"/>
    <w:rsid w:val="47AA61EF"/>
    <w:rsid w:val="47CB09D0"/>
    <w:rsid w:val="47FD2C41"/>
    <w:rsid w:val="483A6315"/>
    <w:rsid w:val="48541ACB"/>
    <w:rsid w:val="48833C1D"/>
    <w:rsid w:val="488D6D20"/>
    <w:rsid w:val="48A20B29"/>
    <w:rsid w:val="48AB6D0B"/>
    <w:rsid w:val="48AE07FD"/>
    <w:rsid w:val="48AE5346"/>
    <w:rsid w:val="48D07AE8"/>
    <w:rsid w:val="48E24252"/>
    <w:rsid w:val="48F22583"/>
    <w:rsid w:val="48F76B91"/>
    <w:rsid w:val="48FD056C"/>
    <w:rsid w:val="48FD1308"/>
    <w:rsid w:val="492B3B75"/>
    <w:rsid w:val="492C0724"/>
    <w:rsid w:val="49462552"/>
    <w:rsid w:val="499251F8"/>
    <w:rsid w:val="49D32961"/>
    <w:rsid w:val="49DC565F"/>
    <w:rsid w:val="49EA4FA1"/>
    <w:rsid w:val="49F32D63"/>
    <w:rsid w:val="4A1507E5"/>
    <w:rsid w:val="4A17572E"/>
    <w:rsid w:val="4A3567C9"/>
    <w:rsid w:val="4A377527"/>
    <w:rsid w:val="4A390F2C"/>
    <w:rsid w:val="4A4C57A0"/>
    <w:rsid w:val="4A5F7E57"/>
    <w:rsid w:val="4A616265"/>
    <w:rsid w:val="4A7D1F96"/>
    <w:rsid w:val="4A8E4B4C"/>
    <w:rsid w:val="4A93160D"/>
    <w:rsid w:val="4ADD3379"/>
    <w:rsid w:val="4AEE41B5"/>
    <w:rsid w:val="4AFB3898"/>
    <w:rsid w:val="4B152586"/>
    <w:rsid w:val="4B320613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B04AD1"/>
    <w:rsid w:val="4BDE483F"/>
    <w:rsid w:val="4C027487"/>
    <w:rsid w:val="4C1A3C5B"/>
    <w:rsid w:val="4C45657A"/>
    <w:rsid w:val="4C680D94"/>
    <w:rsid w:val="4C9924E6"/>
    <w:rsid w:val="4CAA5EDE"/>
    <w:rsid w:val="4CD8542A"/>
    <w:rsid w:val="4CEF37EE"/>
    <w:rsid w:val="4CF603FD"/>
    <w:rsid w:val="4D091698"/>
    <w:rsid w:val="4D0E2020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6653E0"/>
    <w:rsid w:val="4E7242AD"/>
    <w:rsid w:val="4EC11740"/>
    <w:rsid w:val="4ECD2C07"/>
    <w:rsid w:val="4ED6095D"/>
    <w:rsid w:val="4EE227C4"/>
    <w:rsid w:val="4EE47D2F"/>
    <w:rsid w:val="4EFE081A"/>
    <w:rsid w:val="4F0C1F5E"/>
    <w:rsid w:val="4F1B1FFF"/>
    <w:rsid w:val="4F264A08"/>
    <w:rsid w:val="4F3D6FFC"/>
    <w:rsid w:val="4F5705EC"/>
    <w:rsid w:val="4F690BE3"/>
    <w:rsid w:val="4F6B375C"/>
    <w:rsid w:val="4F703D78"/>
    <w:rsid w:val="4F8171C9"/>
    <w:rsid w:val="4F907293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0E0F1A"/>
    <w:rsid w:val="51161A3F"/>
    <w:rsid w:val="512E568B"/>
    <w:rsid w:val="51413EBF"/>
    <w:rsid w:val="514A3712"/>
    <w:rsid w:val="5156539D"/>
    <w:rsid w:val="515B414E"/>
    <w:rsid w:val="515C2F59"/>
    <w:rsid w:val="5177229C"/>
    <w:rsid w:val="517A5EE0"/>
    <w:rsid w:val="518F2042"/>
    <w:rsid w:val="51C8335D"/>
    <w:rsid w:val="51E82002"/>
    <w:rsid w:val="51FE5D49"/>
    <w:rsid w:val="52125051"/>
    <w:rsid w:val="521E1B03"/>
    <w:rsid w:val="522945D9"/>
    <w:rsid w:val="522D64FA"/>
    <w:rsid w:val="52333CAC"/>
    <w:rsid w:val="52700369"/>
    <w:rsid w:val="527C4797"/>
    <w:rsid w:val="528805F5"/>
    <w:rsid w:val="52D45846"/>
    <w:rsid w:val="52FE6B8B"/>
    <w:rsid w:val="53071CE8"/>
    <w:rsid w:val="530B05E5"/>
    <w:rsid w:val="53136554"/>
    <w:rsid w:val="53233D0E"/>
    <w:rsid w:val="532A3DB5"/>
    <w:rsid w:val="53836ECA"/>
    <w:rsid w:val="5391068B"/>
    <w:rsid w:val="53A305A4"/>
    <w:rsid w:val="53C35639"/>
    <w:rsid w:val="53D8481F"/>
    <w:rsid w:val="53DE6732"/>
    <w:rsid w:val="53EB57A6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886DD5"/>
    <w:rsid w:val="549A68BF"/>
    <w:rsid w:val="54B17058"/>
    <w:rsid w:val="54D27C4A"/>
    <w:rsid w:val="54DF5E53"/>
    <w:rsid w:val="54F040B1"/>
    <w:rsid w:val="54FA3657"/>
    <w:rsid w:val="55362516"/>
    <w:rsid w:val="553651A8"/>
    <w:rsid w:val="5547445B"/>
    <w:rsid w:val="55512E3A"/>
    <w:rsid w:val="555D2DB9"/>
    <w:rsid w:val="557B63B7"/>
    <w:rsid w:val="55955512"/>
    <w:rsid w:val="55A2710F"/>
    <w:rsid w:val="55AC29D7"/>
    <w:rsid w:val="55B064A3"/>
    <w:rsid w:val="55D56B6C"/>
    <w:rsid w:val="55D96CF0"/>
    <w:rsid w:val="55DD10D2"/>
    <w:rsid w:val="55EA7AD1"/>
    <w:rsid w:val="55FE00E0"/>
    <w:rsid w:val="56127657"/>
    <w:rsid w:val="56133934"/>
    <w:rsid w:val="561D2F6A"/>
    <w:rsid w:val="56342933"/>
    <w:rsid w:val="564404C9"/>
    <w:rsid w:val="564A1FBA"/>
    <w:rsid w:val="565323AA"/>
    <w:rsid w:val="566009A0"/>
    <w:rsid w:val="56D77089"/>
    <w:rsid w:val="56F41410"/>
    <w:rsid w:val="571017B3"/>
    <w:rsid w:val="57104A3D"/>
    <w:rsid w:val="5718209F"/>
    <w:rsid w:val="571A0928"/>
    <w:rsid w:val="572255CB"/>
    <w:rsid w:val="574F11B7"/>
    <w:rsid w:val="57616078"/>
    <w:rsid w:val="57645F14"/>
    <w:rsid w:val="5790546F"/>
    <w:rsid w:val="57913CD7"/>
    <w:rsid w:val="57CA5285"/>
    <w:rsid w:val="57D145E5"/>
    <w:rsid w:val="57EA44D3"/>
    <w:rsid w:val="57ED7938"/>
    <w:rsid w:val="58103DEF"/>
    <w:rsid w:val="583C1933"/>
    <w:rsid w:val="5856337E"/>
    <w:rsid w:val="58596ECD"/>
    <w:rsid w:val="587454D1"/>
    <w:rsid w:val="58A23C06"/>
    <w:rsid w:val="58A72693"/>
    <w:rsid w:val="58A90B36"/>
    <w:rsid w:val="58D22358"/>
    <w:rsid w:val="59040F4C"/>
    <w:rsid w:val="591813FB"/>
    <w:rsid w:val="59207489"/>
    <w:rsid w:val="5937759D"/>
    <w:rsid w:val="594B4634"/>
    <w:rsid w:val="595032DA"/>
    <w:rsid w:val="59933947"/>
    <w:rsid w:val="59AC19B3"/>
    <w:rsid w:val="59B44E87"/>
    <w:rsid w:val="59CB6D7C"/>
    <w:rsid w:val="59D9044C"/>
    <w:rsid w:val="59DB6105"/>
    <w:rsid w:val="59DD1A96"/>
    <w:rsid w:val="59E5751C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B133D7"/>
    <w:rsid w:val="5AED56CD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BC0CB7"/>
    <w:rsid w:val="5BD54385"/>
    <w:rsid w:val="5C016DE8"/>
    <w:rsid w:val="5C0538EB"/>
    <w:rsid w:val="5C2B5C4D"/>
    <w:rsid w:val="5C2E18E1"/>
    <w:rsid w:val="5C3C263A"/>
    <w:rsid w:val="5C3C2C27"/>
    <w:rsid w:val="5C3C3BB3"/>
    <w:rsid w:val="5C3D7690"/>
    <w:rsid w:val="5C5C2516"/>
    <w:rsid w:val="5C672C63"/>
    <w:rsid w:val="5CB3218A"/>
    <w:rsid w:val="5CB7672F"/>
    <w:rsid w:val="5CD04508"/>
    <w:rsid w:val="5CE17AD9"/>
    <w:rsid w:val="5CE811FD"/>
    <w:rsid w:val="5CE967A6"/>
    <w:rsid w:val="5D266D64"/>
    <w:rsid w:val="5D333B54"/>
    <w:rsid w:val="5D49765E"/>
    <w:rsid w:val="5D5B5956"/>
    <w:rsid w:val="5D8613D4"/>
    <w:rsid w:val="5D8C2D46"/>
    <w:rsid w:val="5DCD2079"/>
    <w:rsid w:val="5DDD4995"/>
    <w:rsid w:val="5DFE3FE2"/>
    <w:rsid w:val="5E2171EF"/>
    <w:rsid w:val="5E232D7A"/>
    <w:rsid w:val="5E5D4401"/>
    <w:rsid w:val="5E7A57FD"/>
    <w:rsid w:val="5E985848"/>
    <w:rsid w:val="5EA04954"/>
    <w:rsid w:val="5EB14324"/>
    <w:rsid w:val="5EDF7EA9"/>
    <w:rsid w:val="5EE02631"/>
    <w:rsid w:val="5F0B0AFE"/>
    <w:rsid w:val="5F402296"/>
    <w:rsid w:val="5F456E21"/>
    <w:rsid w:val="5F8D44D1"/>
    <w:rsid w:val="5F8E6F84"/>
    <w:rsid w:val="5F9307D6"/>
    <w:rsid w:val="5F9A5EBF"/>
    <w:rsid w:val="5F9E4A5E"/>
    <w:rsid w:val="5FAA26D4"/>
    <w:rsid w:val="5FCB1946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AE3615"/>
    <w:rsid w:val="60EA0B47"/>
    <w:rsid w:val="60EA44B6"/>
    <w:rsid w:val="61110B23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523DDE"/>
    <w:rsid w:val="627204F9"/>
    <w:rsid w:val="62761575"/>
    <w:rsid w:val="627E6942"/>
    <w:rsid w:val="628C42E3"/>
    <w:rsid w:val="629866B3"/>
    <w:rsid w:val="62D705AF"/>
    <w:rsid w:val="62E9582D"/>
    <w:rsid w:val="62F055B2"/>
    <w:rsid w:val="62F9391F"/>
    <w:rsid w:val="62F961AA"/>
    <w:rsid w:val="63085C74"/>
    <w:rsid w:val="630C1F05"/>
    <w:rsid w:val="63363B89"/>
    <w:rsid w:val="63461D31"/>
    <w:rsid w:val="63580A4D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0E5AE8"/>
    <w:rsid w:val="64284D31"/>
    <w:rsid w:val="644961D1"/>
    <w:rsid w:val="64521115"/>
    <w:rsid w:val="645839EE"/>
    <w:rsid w:val="64845637"/>
    <w:rsid w:val="64913ECE"/>
    <w:rsid w:val="64A85618"/>
    <w:rsid w:val="64ED11A3"/>
    <w:rsid w:val="65144ACD"/>
    <w:rsid w:val="65183542"/>
    <w:rsid w:val="65254108"/>
    <w:rsid w:val="653035FF"/>
    <w:rsid w:val="65424C34"/>
    <w:rsid w:val="65666CB5"/>
    <w:rsid w:val="6571115B"/>
    <w:rsid w:val="659171A2"/>
    <w:rsid w:val="65D0216D"/>
    <w:rsid w:val="65EB103A"/>
    <w:rsid w:val="65FF7A5D"/>
    <w:rsid w:val="6607216D"/>
    <w:rsid w:val="66545FB7"/>
    <w:rsid w:val="665F0D15"/>
    <w:rsid w:val="666A2C4D"/>
    <w:rsid w:val="66715B63"/>
    <w:rsid w:val="669725E0"/>
    <w:rsid w:val="66B73A6C"/>
    <w:rsid w:val="66BA3A61"/>
    <w:rsid w:val="66BB4713"/>
    <w:rsid w:val="66D31C11"/>
    <w:rsid w:val="66E649C8"/>
    <w:rsid w:val="67181A17"/>
    <w:rsid w:val="67610C4E"/>
    <w:rsid w:val="6761460C"/>
    <w:rsid w:val="67785704"/>
    <w:rsid w:val="67834883"/>
    <w:rsid w:val="679D3830"/>
    <w:rsid w:val="679F771F"/>
    <w:rsid w:val="67AA384D"/>
    <w:rsid w:val="67C40649"/>
    <w:rsid w:val="67CF374B"/>
    <w:rsid w:val="67FE7D96"/>
    <w:rsid w:val="68000388"/>
    <w:rsid w:val="68171831"/>
    <w:rsid w:val="68183F44"/>
    <w:rsid w:val="681C643E"/>
    <w:rsid w:val="681E22E0"/>
    <w:rsid w:val="68206041"/>
    <w:rsid w:val="6843281D"/>
    <w:rsid w:val="68433ABE"/>
    <w:rsid w:val="684515AB"/>
    <w:rsid w:val="685356F0"/>
    <w:rsid w:val="687802A4"/>
    <w:rsid w:val="68807B0C"/>
    <w:rsid w:val="688D70D6"/>
    <w:rsid w:val="68942691"/>
    <w:rsid w:val="689D1BE6"/>
    <w:rsid w:val="68D6023A"/>
    <w:rsid w:val="68E034C5"/>
    <w:rsid w:val="68F32A65"/>
    <w:rsid w:val="690523C1"/>
    <w:rsid w:val="690C7551"/>
    <w:rsid w:val="69142594"/>
    <w:rsid w:val="691902EB"/>
    <w:rsid w:val="692C512B"/>
    <w:rsid w:val="69636AB2"/>
    <w:rsid w:val="6971099E"/>
    <w:rsid w:val="69BA0F08"/>
    <w:rsid w:val="69BA35B5"/>
    <w:rsid w:val="69C602E1"/>
    <w:rsid w:val="69D151A9"/>
    <w:rsid w:val="69D32AD4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7D3ABC"/>
    <w:rsid w:val="6A80644E"/>
    <w:rsid w:val="6A865F51"/>
    <w:rsid w:val="6A881619"/>
    <w:rsid w:val="6A9B78A7"/>
    <w:rsid w:val="6AE02E0C"/>
    <w:rsid w:val="6AF17F64"/>
    <w:rsid w:val="6B087749"/>
    <w:rsid w:val="6B4558C8"/>
    <w:rsid w:val="6B5258C3"/>
    <w:rsid w:val="6B5E25D9"/>
    <w:rsid w:val="6B7277D1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53917"/>
    <w:rsid w:val="6C6062CD"/>
    <w:rsid w:val="6C7429E0"/>
    <w:rsid w:val="6C7566F3"/>
    <w:rsid w:val="6C812C84"/>
    <w:rsid w:val="6CB15C09"/>
    <w:rsid w:val="6CC10622"/>
    <w:rsid w:val="6CE12F2B"/>
    <w:rsid w:val="6CEA6D6E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00095"/>
    <w:rsid w:val="6DA97346"/>
    <w:rsid w:val="6DB209DD"/>
    <w:rsid w:val="6E097EA9"/>
    <w:rsid w:val="6E116D08"/>
    <w:rsid w:val="6E135025"/>
    <w:rsid w:val="6E174871"/>
    <w:rsid w:val="6E1B72D4"/>
    <w:rsid w:val="6E3634D8"/>
    <w:rsid w:val="6E3741BF"/>
    <w:rsid w:val="6E5C10F8"/>
    <w:rsid w:val="6E6C1932"/>
    <w:rsid w:val="6EB730B4"/>
    <w:rsid w:val="6EBD36DE"/>
    <w:rsid w:val="6EBF3A3D"/>
    <w:rsid w:val="6EDD2182"/>
    <w:rsid w:val="6EE27DCC"/>
    <w:rsid w:val="6F5A7C06"/>
    <w:rsid w:val="6F9221E1"/>
    <w:rsid w:val="6F9240A7"/>
    <w:rsid w:val="6FA56E12"/>
    <w:rsid w:val="6FBE410D"/>
    <w:rsid w:val="6FC21D07"/>
    <w:rsid w:val="6FC36FAE"/>
    <w:rsid w:val="6FCB1761"/>
    <w:rsid w:val="6FF775D8"/>
    <w:rsid w:val="70080B49"/>
    <w:rsid w:val="701760CA"/>
    <w:rsid w:val="702511F2"/>
    <w:rsid w:val="70516D08"/>
    <w:rsid w:val="705C4A9B"/>
    <w:rsid w:val="708648C1"/>
    <w:rsid w:val="709B4FEE"/>
    <w:rsid w:val="70BC4CE3"/>
    <w:rsid w:val="70C522B8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FB6CDF"/>
    <w:rsid w:val="71FE4545"/>
    <w:rsid w:val="720D770C"/>
    <w:rsid w:val="72142993"/>
    <w:rsid w:val="72143476"/>
    <w:rsid w:val="721C5CD7"/>
    <w:rsid w:val="72474D5B"/>
    <w:rsid w:val="725D3E8F"/>
    <w:rsid w:val="728E3DEF"/>
    <w:rsid w:val="72BF16C7"/>
    <w:rsid w:val="72CC236B"/>
    <w:rsid w:val="72D4746A"/>
    <w:rsid w:val="730A1682"/>
    <w:rsid w:val="730E0699"/>
    <w:rsid w:val="732C523D"/>
    <w:rsid w:val="735416EA"/>
    <w:rsid w:val="73757D48"/>
    <w:rsid w:val="737A28E0"/>
    <w:rsid w:val="739865C5"/>
    <w:rsid w:val="73A80B8D"/>
    <w:rsid w:val="73F23E56"/>
    <w:rsid w:val="73F71354"/>
    <w:rsid w:val="73F73F60"/>
    <w:rsid w:val="74135691"/>
    <w:rsid w:val="74173A6B"/>
    <w:rsid w:val="741E308D"/>
    <w:rsid w:val="74272B18"/>
    <w:rsid w:val="7457003A"/>
    <w:rsid w:val="745D5842"/>
    <w:rsid w:val="74664C1D"/>
    <w:rsid w:val="74692974"/>
    <w:rsid w:val="74811246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6234FBD"/>
    <w:rsid w:val="762F2878"/>
    <w:rsid w:val="76372533"/>
    <w:rsid w:val="76440237"/>
    <w:rsid w:val="769526AC"/>
    <w:rsid w:val="769F7D4A"/>
    <w:rsid w:val="76BB3F0E"/>
    <w:rsid w:val="76BE5C15"/>
    <w:rsid w:val="76BF2FBF"/>
    <w:rsid w:val="76C4605B"/>
    <w:rsid w:val="76E15DD6"/>
    <w:rsid w:val="76E53495"/>
    <w:rsid w:val="772D243F"/>
    <w:rsid w:val="77406F2E"/>
    <w:rsid w:val="7782252D"/>
    <w:rsid w:val="779F6F9D"/>
    <w:rsid w:val="77B44847"/>
    <w:rsid w:val="77C3294D"/>
    <w:rsid w:val="77C42516"/>
    <w:rsid w:val="77DD430B"/>
    <w:rsid w:val="77DD6A6A"/>
    <w:rsid w:val="77F02C38"/>
    <w:rsid w:val="78220713"/>
    <w:rsid w:val="783E2906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6123DF"/>
    <w:rsid w:val="796E03CF"/>
    <w:rsid w:val="7974454E"/>
    <w:rsid w:val="797647B8"/>
    <w:rsid w:val="797818F0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695EE6"/>
    <w:rsid w:val="7A8364D0"/>
    <w:rsid w:val="7AB317B4"/>
    <w:rsid w:val="7AB64D3E"/>
    <w:rsid w:val="7AC52CCB"/>
    <w:rsid w:val="7AD407A0"/>
    <w:rsid w:val="7AD519CA"/>
    <w:rsid w:val="7AE100FB"/>
    <w:rsid w:val="7B051B65"/>
    <w:rsid w:val="7B414C33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BE67A95"/>
    <w:rsid w:val="7BE95D95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72CDF"/>
    <w:rsid w:val="7CBB32B2"/>
    <w:rsid w:val="7CC73207"/>
    <w:rsid w:val="7CF701A8"/>
    <w:rsid w:val="7CFF5B12"/>
    <w:rsid w:val="7D2339F7"/>
    <w:rsid w:val="7D252E0E"/>
    <w:rsid w:val="7D573759"/>
    <w:rsid w:val="7D7F1AE4"/>
    <w:rsid w:val="7D8A0943"/>
    <w:rsid w:val="7D94268A"/>
    <w:rsid w:val="7DAA2098"/>
    <w:rsid w:val="7DAF173B"/>
    <w:rsid w:val="7DCB1EDB"/>
    <w:rsid w:val="7DE91CA0"/>
    <w:rsid w:val="7DF636C0"/>
    <w:rsid w:val="7DFC42BB"/>
    <w:rsid w:val="7E092125"/>
    <w:rsid w:val="7E146FA0"/>
    <w:rsid w:val="7E196910"/>
    <w:rsid w:val="7E1A5148"/>
    <w:rsid w:val="7E2B2E6F"/>
    <w:rsid w:val="7E2C5444"/>
    <w:rsid w:val="7E4B1CC8"/>
    <w:rsid w:val="7E6E09C6"/>
    <w:rsid w:val="7E6E6AED"/>
    <w:rsid w:val="7E703192"/>
    <w:rsid w:val="7E926A36"/>
    <w:rsid w:val="7EC93AF7"/>
    <w:rsid w:val="7EF41C3E"/>
    <w:rsid w:val="7EF62BCD"/>
    <w:rsid w:val="7F171C2E"/>
    <w:rsid w:val="7F313EA0"/>
    <w:rsid w:val="7F354263"/>
    <w:rsid w:val="7F4923A2"/>
    <w:rsid w:val="7F71261E"/>
    <w:rsid w:val="7F7F7CD9"/>
    <w:rsid w:val="7FA556D4"/>
    <w:rsid w:val="7FA874D0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1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2024-04-08T12:10:35Z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